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031A78" w:rsidR="001E41F3" w:rsidRPr="005F76DA" w:rsidRDefault="001E41F3">
      <w:pPr>
        <w:pStyle w:val="CRCoverPage"/>
        <w:tabs>
          <w:tab w:val="right" w:pos="9639"/>
        </w:tabs>
        <w:spacing w:after="0"/>
        <w:rPr>
          <w:b/>
          <w:i/>
          <w:noProof/>
          <w:sz w:val="28"/>
        </w:rPr>
      </w:pPr>
      <w:r w:rsidRPr="005F76DA">
        <w:rPr>
          <w:b/>
          <w:noProof/>
          <w:sz w:val="24"/>
        </w:rPr>
        <w:t>3GPP TSG-</w:t>
      </w:r>
      <w:fldSimple w:instr=" DOCPROPERTY  TSG/WGRef  \* MERGEFORMAT ">
        <w:r w:rsidR="00E83959" w:rsidRPr="005F76DA">
          <w:rPr>
            <w:b/>
            <w:noProof/>
            <w:sz w:val="24"/>
          </w:rPr>
          <w:t>SA5</w:t>
        </w:r>
      </w:fldSimple>
      <w:r w:rsidR="00C66BA2" w:rsidRPr="005F76DA">
        <w:rPr>
          <w:b/>
          <w:noProof/>
          <w:sz w:val="24"/>
        </w:rPr>
        <w:t xml:space="preserve"> </w:t>
      </w:r>
      <w:r w:rsidRPr="005F76DA">
        <w:rPr>
          <w:b/>
          <w:noProof/>
          <w:sz w:val="24"/>
        </w:rPr>
        <w:t>Meeting #</w:t>
      </w:r>
      <w:fldSimple w:instr=" DOCPROPERTY  MtgSeq  \* MERGEFORMAT ">
        <w:r w:rsidR="00E83959" w:rsidRPr="005F76DA">
          <w:rPr>
            <w:b/>
            <w:noProof/>
            <w:sz w:val="24"/>
          </w:rPr>
          <w:t>134</w:t>
        </w:r>
      </w:fldSimple>
      <w:fldSimple w:instr=" DOCPROPERTY  MtgTitle  \* MERGEFORMAT ">
        <w:r w:rsidR="00E83959" w:rsidRPr="005F76DA">
          <w:rPr>
            <w:b/>
            <w:noProof/>
            <w:sz w:val="24"/>
          </w:rPr>
          <w:t>-e</w:t>
        </w:r>
      </w:fldSimple>
      <w:r w:rsidRPr="005F76DA">
        <w:rPr>
          <w:b/>
          <w:i/>
          <w:noProof/>
          <w:sz w:val="28"/>
        </w:rPr>
        <w:tab/>
      </w:r>
      <w:fldSimple w:instr=" DOCPROPERTY  Tdoc#  \* MERGEFORMAT ">
        <w:r w:rsidR="00E83959" w:rsidRPr="005F76DA">
          <w:rPr>
            <w:b/>
            <w:i/>
            <w:noProof/>
            <w:sz w:val="28"/>
          </w:rPr>
          <w:t>S5-206196</w:t>
        </w:r>
      </w:fldSimple>
    </w:p>
    <w:p w14:paraId="7CB45193" w14:textId="23FD29BE" w:rsidR="001E41F3" w:rsidRPr="005F76DA" w:rsidRDefault="00905504" w:rsidP="005E2C44">
      <w:pPr>
        <w:pStyle w:val="CRCoverPage"/>
        <w:outlineLvl w:val="0"/>
        <w:rPr>
          <w:b/>
          <w:noProof/>
          <w:sz w:val="24"/>
        </w:rPr>
      </w:pPr>
      <w:fldSimple w:instr=" DOCPROPERTY  Location  \* MERGEFORMAT ">
        <w:r w:rsidR="00E83959" w:rsidRPr="005F76DA">
          <w:rPr>
            <w:b/>
            <w:noProof/>
            <w:sz w:val="24"/>
          </w:rPr>
          <w:t>Online</w:t>
        </w:r>
      </w:fldSimple>
      <w:r w:rsidR="001E41F3" w:rsidRPr="005F76DA">
        <w:rPr>
          <w:b/>
          <w:noProof/>
          <w:sz w:val="24"/>
        </w:rPr>
        <w:t xml:space="preserve">, </w:t>
      </w:r>
      <w:r w:rsidRPr="005F76DA">
        <w:fldChar w:fldCharType="begin"/>
      </w:r>
      <w:r w:rsidRPr="005F76DA">
        <w:instrText xml:space="preserve"> DOCPROPERTY  Country  \* MERGEFORMAT </w:instrText>
      </w:r>
      <w:r w:rsidRPr="005F76DA">
        <w:fldChar w:fldCharType="end"/>
      </w:r>
      <w:r w:rsidR="001E41F3" w:rsidRPr="005F76DA">
        <w:rPr>
          <w:b/>
          <w:noProof/>
          <w:sz w:val="24"/>
        </w:rPr>
        <w:t xml:space="preserve">, </w:t>
      </w:r>
      <w:fldSimple w:instr=" DOCPROPERTY  StartDate  \* MERGEFORMAT ">
        <w:r w:rsidR="00E83959" w:rsidRPr="005F76DA">
          <w:rPr>
            <w:b/>
            <w:noProof/>
            <w:sz w:val="24"/>
          </w:rPr>
          <w:t>16th Nov 2020</w:t>
        </w:r>
      </w:fldSimple>
      <w:r w:rsidR="00547111" w:rsidRPr="005F76DA">
        <w:rPr>
          <w:b/>
          <w:noProof/>
          <w:sz w:val="24"/>
        </w:rPr>
        <w:t xml:space="preserve"> - </w:t>
      </w:r>
      <w:fldSimple w:instr=" DOCPROPERTY  EndDate  \* MERGEFORMAT ">
        <w:r w:rsidR="00E83959" w:rsidRPr="005F76DA">
          <w:rPr>
            <w:b/>
            <w:noProof/>
            <w:sz w:val="24"/>
          </w:rPr>
          <w:t>25th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76D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76DA" w:rsidRDefault="00305409" w:rsidP="00E34898">
            <w:pPr>
              <w:pStyle w:val="CRCoverPage"/>
              <w:spacing w:after="0"/>
              <w:jc w:val="right"/>
              <w:rPr>
                <w:i/>
                <w:noProof/>
              </w:rPr>
            </w:pPr>
            <w:r w:rsidRPr="005F76DA">
              <w:rPr>
                <w:i/>
                <w:noProof/>
                <w:sz w:val="14"/>
              </w:rPr>
              <w:t>CR-Form-v</w:t>
            </w:r>
            <w:r w:rsidR="008863B9" w:rsidRPr="005F76DA">
              <w:rPr>
                <w:i/>
                <w:noProof/>
                <w:sz w:val="14"/>
              </w:rPr>
              <w:t>12.</w:t>
            </w:r>
            <w:r w:rsidR="002E472E" w:rsidRPr="005F76DA">
              <w:rPr>
                <w:i/>
                <w:noProof/>
                <w:sz w:val="14"/>
              </w:rPr>
              <w:t>1</w:t>
            </w:r>
          </w:p>
        </w:tc>
      </w:tr>
      <w:tr w:rsidR="001E41F3" w:rsidRPr="005F76DA" w14:paraId="3FBB62B8" w14:textId="77777777" w:rsidTr="00547111">
        <w:tc>
          <w:tcPr>
            <w:tcW w:w="9641" w:type="dxa"/>
            <w:gridSpan w:val="9"/>
            <w:tcBorders>
              <w:left w:val="single" w:sz="4" w:space="0" w:color="auto"/>
              <w:right w:val="single" w:sz="4" w:space="0" w:color="auto"/>
            </w:tcBorders>
          </w:tcPr>
          <w:p w14:paraId="79AB67D6" w14:textId="77777777" w:rsidR="001E41F3" w:rsidRPr="005F76DA" w:rsidRDefault="001E41F3">
            <w:pPr>
              <w:pStyle w:val="CRCoverPage"/>
              <w:spacing w:after="0"/>
              <w:jc w:val="center"/>
              <w:rPr>
                <w:noProof/>
              </w:rPr>
            </w:pPr>
            <w:r w:rsidRPr="005F76DA">
              <w:rPr>
                <w:b/>
                <w:noProof/>
                <w:sz w:val="32"/>
              </w:rPr>
              <w:t>CHANGE REQUEST</w:t>
            </w:r>
          </w:p>
        </w:tc>
      </w:tr>
      <w:tr w:rsidR="001E41F3" w:rsidRPr="005F76DA" w14:paraId="79946B04" w14:textId="77777777" w:rsidTr="00547111">
        <w:tc>
          <w:tcPr>
            <w:tcW w:w="9641" w:type="dxa"/>
            <w:gridSpan w:val="9"/>
            <w:tcBorders>
              <w:left w:val="single" w:sz="4" w:space="0" w:color="auto"/>
              <w:right w:val="single" w:sz="4" w:space="0" w:color="auto"/>
            </w:tcBorders>
          </w:tcPr>
          <w:p w14:paraId="12C70EEE" w14:textId="77777777" w:rsidR="001E41F3" w:rsidRPr="005F76DA" w:rsidRDefault="001E41F3">
            <w:pPr>
              <w:pStyle w:val="CRCoverPage"/>
              <w:spacing w:after="0"/>
              <w:rPr>
                <w:noProof/>
                <w:sz w:val="8"/>
                <w:szCs w:val="8"/>
              </w:rPr>
            </w:pPr>
          </w:p>
        </w:tc>
      </w:tr>
      <w:tr w:rsidR="001E41F3" w:rsidRPr="005F76DA" w14:paraId="3999489E" w14:textId="77777777" w:rsidTr="00547111">
        <w:tc>
          <w:tcPr>
            <w:tcW w:w="142" w:type="dxa"/>
            <w:tcBorders>
              <w:left w:val="single" w:sz="4" w:space="0" w:color="auto"/>
            </w:tcBorders>
          </w:tcPr>
          <w:p w14:paraId="4DDA7F40" w14:textId="77777777" w:rsidR="001E41F3" w:rsidRPr="005F76DA" w:rsidRDefault="001E41F3">
            <w:pPr>
              <w:pStyle w:val="CRCoverPage"/>
              <w:spacing w:after="0"/>
              <w:jc w:val="right"/>
              <w:rPr>
                <w:noProof/>
              </w:rPr>
            </w:pPr>
          </w:p>
        </w:tc>
        <w:tc>
          <w:tcPr>
            <w:tcW w:w="1559" w:type="dxa"/>
            <w:shd w:val="pct30" w:color="FFFF00" w:fill="auto"/>
          </w:tcPr>
          <w:p w14:paraId="52508B66" w14:textId="561E07B6" w:rsidR="001E41F3" w:rsidRPr="005F76DA" w:rsidRDefault="00905504" w:rsidP="00E13F3D">
            <w:pPr>
              <w:pStyle w:val="CRCoverPage"/>
              <w:spacing w:after="0"/>
              <w:jc w:val="right"/>
              <w:rPr>
                <w:b/>
                <w:noProof/>
                <w:sz w:val="28"/>
              </w:rPr>
            </w:pPr>
            <w:fldSimple w:instr=" DOCPROPERTY  Spec#  \* MERGEFORMAT ">
              <w:r w:rsidR="00E83959" w:rsidRPr="005F76DA">
                <w:rPr>
                  <w:b/>
                  <w:noProof/>
                  <w:sz w:val="28"/>
                </w:rPr>
                <w:t>32.291</w:t>
              </w:r>
            </w:fldSimple>
          </w:p>
        </w:tc>
        <w:tc>
          <w:tcPr>
            <w:tcW w:w="709" w:type="dxa"/>
          </w:tcPr>
          <w:p w14:paraId="77009707" w14:textId="77777777" w:rsidR="001E41F3" w:rsidRPr="005F76DA" w:rsidRDefault="001E41F3">
            <w:pPr>
              <w:pStyle w:val="CRCoverPage"/>
              <w:spacing w:after="0"/>
              <w:jc w:val="center"/>
              <w:rPr>
                <w:noProof/>
              </w:rPr>
            </w:pPr>
            <w:r w:rsidRPr="005F76DA">
              <w:rPr>
                <w:b/>
                <w:noProof/>
                <w:sz w:val="28"/>
              </w:rPr>
              <w:t>CR</w:t>
            </w:r>
          </w:p>
        </w:tc>
        <w:tc>
          <w:tcPr>
            <w:tcW w:w="1276" w:type="dxa"/>
            <w:shd w:val="pct30" w:color="FFFF00" w:fill="auto"/>
          </w:tcPr>
          <w:p w14:paraId="6CAED29D" w14:textId="70CF5725" w:rsidR="001E41F3" w:rsidRPr="005F76DA" w:rsidRDefault="00905504" w:rsidP="00547111">
            <w:pPr>
              <w:pStyle w:val="CRCoverPage"/>
              <w:spacing w:after="0"/>
              <w:rPr>
                <w:noProof/>
              </w:rPr>
            </w:pPr>
            <w:fldSimple w:instr=" DOCPROPERTY  Cr#  \* MERGEFORMAT ">
              <w:r w:rsidR="00E83959" w:rsidRPr="005F76DA">
                <w:rPr>
                  <w:b/>
                  <w:noProof/>
                  <w:sz w:val="28"/>
                </w:rPr>
                <w:t>0301</w:t>
              </w:r>
            </w:fldSimple>
          </w:p>
        </w:tc>
        <w:tc>
          <w:tcPr>
            <w:tcW w:w="709" w:type="dxa"/>
          </w:tcPr>
          <w:p w14:paraId="09D2C09B" w14:textId="77777777" w:rsidR="001E41F3" w:rsidRPr="005F76DA" w:rsidRDefault="001E41F3" w:rsidP="0051580D">
            <w:pPr>
              <w:pStyle w:val="CRCoverPage"/>
              <w:tabs>
                <w:tab w:val="right" w:pos="625"/>
              </w:tabs>
              <w:spacing w:after="0"/>
              <w:jc w:val="center"/>
              <w:rPr>
                <w:noProof/>
              </w:rPr>
            </w:pPr>
            <w:r w:rsidRPr="005F76DA">
              <w:rPr>
                <w:b/>
                <w:bCs/>
                <w:noProof/>
                <w:sz w:val="28"/>
              </w:rPr>
              <w:t>rev</w:t>
            </w:r>
          </w:p>
        </w:tc>
        <w:tc>
          <w:tcPr>
            <w:tcW w:w="992" w:type="dxa"/>
            <w:shd w:val="pct30" w:color="FFFF00" w:fill="auto"/>
          </w:tcPr>
          <w:p w14:paraId="7533BF9D" w14:textId="3F344901" w:rsidR="001E41F3" w:rsidRPr="005F76DA" w:rsidRDefault="00905504" w:rsidP="00E13F3D">
            <w:pPr>
              <w:pStyle w:val="CRCoverPage"/>
              <w:spacing w:after="0"/>
              <w:jc w:val="center"/>
              <w:rPr>
                <w:b/>
                <w:noProof/>
              </w:rPr>
            </w:pPr>
            <w:fldSimple w:instr=" DOCPROPERTY  Revision  \* MERGEFORMAT ">
              <w:r w:rsidR="00E83959" w:rsidRPr="005F76DA">
                <w:rPr>
                  <w:b/>
                  <w:noProof/>
                  <w:sz w:val="28"/>
                </w:rPr>
                <w:t>-</w:t>
              </w:r>
            </w:fldSimple>
          </w:p>
        </w:tc>
        <w:tc>
          <w:tcPr>
            <w:tcW w:w="2410" w:type="dxa"/>
          </w:tcPr>
          <w:p w14:paraId="5D4AEAE9" w14:textId="77777777" w:rsidR="001E41F3" w:rsidRPr="005F76DA" w:rsidRDefault="001E41F3" w:rsidP="0051580D">
            <w:pPr>
              <w:pStyle w:val="CRCoverPage"/>
              <w:tabs>
                <w:tab w:val="right" w:pos="1825"/>
              </w:tabs>
              <w:spacing w:after="0"/>
              <w:jc w:val="center"/>
              <w:rPr>
                <w:noProof/>
              </w:rPr>
            </w:pPr>
            <w:r w:rsidRPr="005F76DA">
              <w:rPr>
                <w:b/>
                <w:noProof/>
                <w:sz w:val="28"/>
                <w:szCs w:val="28"/>
              </w:rPr>
              <w:t>Current version:</w:t>
            </w:r>
          </w:p>
        </w:tc>
        <w:tc>
          <w:tcPr>
            <w:tcW w:w="1701" w:type="dxa"/>
            <w:shd w:val="pct30" w:color="FFFF00" w:fill="auto"/>
          </w:tcPr>
          <w:p w14:paraId="1E22D6AC" w14:textId="0C6F9CB2" w:rsidR="001E41F3" w:rsidRPr="005F76DA" w:rsidRDefault="00905504">
            <w:pPr>
              <w:pStyle w:val="CRCoverPage"/>
              <w:spacing w:after="0"/>
              <w:jc w:val="center"/>
              <w:rPr>
                <w:noProof/>
                <w:sz w:val="28"/>
              </w:rPr>
            </w:pPr>
            <w:fldSimple w:instr=" DOCPROPERTY  Version  \* MERGEFORMAT ">
              <w:r w:rsidR="00E83959" w:rsidRPr="005F76DA">
                <w:rPr>
                  <w:b/>
                  <w:noProof/>
                  <w:sz w:val="28"/>
                </w:rPr>
                <w:t>16.5.1</w:t>
              </w:r>
            </w:fldSimple>
          </w:p>
        </w:tc>
        <w:tc>
          <w:tcPr>
            <w:tcW w:w="143" w:type="dxa"/>
            <w:tcBorders>
              <w:right w:val="single" w:sz="4" w:space="0" w:color="auto"/>
            </w:tcBorders>
          </w:tcPr>
          <w:p w14:paraId="399238C9" w14:textId="77777777" w:rsidR="001E41F3" w:rsidRPr="005F76DA" w:rsidRDefault="001E41F3">
            <w:pPr>
              <w:pStyle w:val="CRCoverPage"/>
              <w:spacing w:after="0"/>
              <w:rPr>
                <w:noProof/>
              </w:rPr>
            </w:pPr>
          </w:p>
        </w:tc>
      </w:tr>
      <w:tr w:rsidR="001E41F3" w:rsidRPr="005F76DA" w14:paraId="7DC9F5A2" w14:textId="77777777" w:rsidTr="00547111">
        <w:tc>
          <w:tcPr>
            <w:tcW w:w="9641" w:type="dxa"/>
            <w:gridSpan w:val="9"/>
            <w:tcBorders>
              <w:left w:val="single" w:sz="4" w:space="0" w:color="auto"/>
              <w:right w:val="single" w:sz="4" w:space="0" w:color="auto"/>
            </w:tcBorders>
          </w:tcPr>
          <w:p w14:paraId="4883A7D2" w14:textId="77777777" w:rsidR="001E41F3" w:rsidRPr="005F76DA" w:rsidRDefault="001E41F3">
            <w:pPr>
              <w:pStyle w:val="CRCoverPage"/>
              <w:spacing w:after="0"/>
              <w:rPr>
                <w:noProof/>
              </w:rPr>
            </w:pPr>
          </w:p>
        </w:tc>
      </w:tr>
      <w:tr w:rsidR="001E41F3" w:rsidRPr="005F76DA" w14:paraId="266B4BDF" w14:textId="77777777" w:rsidTr="00547111">
        <w:tc>
          <w:tcPr>
            <w:tcW w:w="9641" w:type="dxa"/>
            <w:gridSpan w:val="9"/>
            <w:tcBorders>
              <w:top w:val="single" w:sz="4" w:space="0" w:color="auto"/>
            </w:tcBorders>
          </w:tcPr>
          <w:p w14:paraId="47E13998" w14:textId="61A0CDE4" w:rsidR="001E41F3" w:rsidRPr="005F76DA" w:rsidRDefault="001E41F3">
            <w:pPr>
              <w:pStyle w:val="CRCoverPage"/>
              <w:spacing w:after="0"/>
              <w:jc w:val="center"/>
              <w:rPr>
                <w:rFonts w:cs="Arial"/>
                <w:i/>
                <w:noProof/>
              </w:rPr>
            </w:pPr>
            <w:r w:rsidRPr="005F76DA">
              <w:rPr>
                <w:rFonts w:cs="Arial"/>
                <w:i/>
                <w:noProof/>
              </w:rPr>
              <w:t xml:space="preserve">For </w:t>
            </w:r>
            <w:hyperlink r:id="rId12" w:anchor="_blank" w:history="1">
              <w:r w:rsidRPr="005F76DA">
                <w:rPr>
                  <w:rStyle w:val="Hyperlink"/>
                  <w:rFonts w:cs="Arial"/>
                  <w:b/>
                  <w:i/>
                  <w:noProof/>
                  <w:color w:val="FF0000"/>
                </w:rPr>
                <w:t>HE</w:t>
              </w:r>
              <w:bookmarkStart w:id="0" w:name="_Hlt497126619"/>
              <w:r w:rsidRPr="005F76DA">
                <w:rPr>
                  <w:rStyle w:val="Hyperlink"/>
                  <w:rFonts w:cs="Arial"/>
                  <w:b/>
                  <w:i/>
                  <w:noProof/>
                  <w:color w:val="FF0000"/>
                </w:rPr>
                <w:t>L</w:t>
              </w:r>
              <w:bookmarkEnd w:id="0"/>
              <w:r w:rsidRPr="005F76DA">
                <w:rPr>
                  <w:rStyle w:val="Hyperlink"/>
                  <w:rFonts w:cs="Arial"/>
                  <w:b/>
                  <w:i/>
                  <w:noProof/>
                  <w:color w:val="FF0000"/>
                </w:rPr>
                <w:t>P</w:t>
              </w:r>
            </w:hyperlink>
            <w:r w:rsidRPr="005F76DA">
              <w:rPr>
                <w:rFonts w:cs="Arial"/>
                <w:b/>
                <w:i/>
                <w:noProof/>
                <w:color w:val="FF0000"/>
              </w:rPr>
              <w:t xml:space="preserve"> </w:t>
            </w:r>
            <w:r w:rsidRPr="005F76DA">
              <w:rPr>
                <w:rFonts w:cs="Arial"/>
                <w:i/>
                <w:noProof/>
              </w:rPr>
              <w:t>on using this form</w:t>
            </w:r>
            <w:r w:rsidR="0051580D" w:rsidRPr="005F76DA">
              <w:rPr>
                <w:rFonts w:cs="Arial"/>
                <w:i/>
                <w:noProof/>
              </w:rPr>
              <w:t>: c</w:t>
            </w:r>
            <w:r w:rsidR="00F25D98" w:rsidRPr="005F76DA">
              <w:rPr>
                <w:rFonts w:cs="Arial"/>
                <w:i/>
                <w:noProof/>
              </w:rPr>
              <w:t xml:space="preserve">omprehensive instructions can be found at </w:t>
            </w:r>
            <w:r w:rsidR="001B7A65" w:rsidRPr="005F76DA">
              <w:rPr>
                <w:rFonts w:cs="Arial"/>
                <w:i/>
                <w:noProof/>
              </w:rPr>
              <w:br/>
            </w:r>
            <w:hyperlink r:id="rId13" w:history="1">
              <w:r w:rsidR="00DE34CF" w:rsidRPr="005F76DA">
                <w:rPr>
                  <w:rStyle w:val="Hyperlink"/>
                  <w:rFonts w:cs="Arial"/>
                  <w:i/>
                  <w:noProof/>
                </w:rPr>
                <w:t>http://www.3gpp.org/Change-Requests</w:t>
              </w:r>
            </w:hyperlink>
            <w:r w:rsidR="00F25D98" w:rsidRPr="005F76DA">
              <w:rPr>
                <w:rFonts w:cs="Arial"/>
                <w:i/>
                <w:noProof/>
              </w:rPr>
              <w:t>.</w:t>
            </w:r>
          </w:p>
        </w:tc>
      </w:tr>
      <w:tr w:rsidR="001E41F3" w:rsidRPr="005F76DA" w14:paraId="296CF086" w14:textId="77777777" w:rsidTr="00547111">
        <w:tc>
          <w:tcPr>
            <w:tcW w:w="9641" w:type="dxa"/>
            <w:gridSpan w:val="9"/>
          </w:tcPr>
          <w:p w14:paraId="7D4A60B5" w14:textId="77777777" w:rsidR="001E41F3" w:rsidRPr="005F76DA" w:rsidRDefault="001E41F3">
            <w:pPr>
              <w:pStyle w:val="CRCoverPage"/>
              <w:spacing w:after="0"/>
              <w:rPr>
                <w:noProof/>
                <w:sz w:val="8"/>
                <w:szCs w:val="8"/>
              </w:rPr>
            </w:pPr>
          </w:p>
        </w:tc>
      </w:tr>
    </w:tbl>
    <w:p w14:paraId="53540664" w14:textId="77777777" w:rsidR="001E41F3" w:rsidRPr="005F76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76DA" w14:paraId="0EE45D52" w14:textId="77777777" w:rsidTr="00A7671C">
        <w:tc>
          <w:tcPr>
            <w:tcW w:w="2835" w:type="dxa"/>
          </w:tcPr>
          <w:p w14:paraId="59860FA1" w14:textId="77777777" w:rsidR="00F25D98" w:rsidRPr="005F76DA" w:rsidRDefault="00F25D98" w:rsidP="001E41F3">
            <w:pPr>
              <w:pStyle w:val="CRCoverPage"/>
              <w:tabs>
                <w:tab w:val="right" w:pos="2751"/>
              </w:tabs>
              <w:spacing w:after="0"/>
              <w:rPr>
                <w:b/>
                <w:i/>
                <w:noProof/>
              </w:rPr>
            </w:pPr>
            <w:r w:rsidRPr="005F76DA">
              <w:rPr>
                <w:b/>
                <w:i/>
                <w:noProof/>
              </w:rPr>
              <w:t>Proposed change</w:t>
            </w:r>
            <w:r w:rsidR="00A7671C" w:rsidRPr="005F76DA">
              <w:rPr>
                <w:b/>
                <w:i/>
                <w:noProof/>
              </w:rPr>
              <w:t xml:space="preserve"> </w:t>
            </w:r>
            <w:r w:rsidRPr="005F76DA">
              <w:rPr>
                <w:b/>
                <w:i/>
                <w:noProof/>
              </w:rPr>
              <w:t>affects:</w:t>
            </w:r>
          </w:p>
        </w:tc>
        <w:tc>
          <w:tcPr>
            <w:tcW w:w="1418" w:type="dxa"/>
          </w:tcPr>
          <w:p w14:paraId="07128383" w14:textId="77777777" w:rsidR="00F25D98" w:rsidRPr="005F76DA" w:rsidRDefault="00F25D98" w:rsidP="001E41F3">
            <w:pPr>
              <w:pStyle w:val="CRCoverPage"/>
              <w:spacing w:after="0"/>
              <w:jc w:val="right"/>
              <w:rPr>
                <w:noProof/>
              </w:rPr>
            </w:pPr>
            <w:r w:rsidRPr="005F76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76D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76DA" w:rsidRDefault="00F25D98" w:rsidP="001E41F3">
            <w:pPr>
              <w:pStyle w:val="CRCoverPage"/>
              <w:spacing w:after="0"/>
              <w:jc w:val="right"/>
              <w:rPr>
                <w:noProof/>
                <w:u w:val="single"/>
              </w:rPr>
            </w:pPr>
            <w:r w:rsidRPr="005F76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F76DA" w:rsidRDefault="00F25D98" w:rsidP="001E41F3">
            <w:pPr>
              <w:pStyle w:val="CRCoverPage"/>
              <w:spacing w:after="0"/>
              <w:jc w:val="center"/>
              <w:rPr>
                <w:b/>
                <w:caps/>
                <w:noProof/>
              </w:rPr>
            </w:pPr>
          </w:p>
        </w:tc>
        <w:tc>
          <w:tcPr>
            <w:tcW w:w="2126" w:type="dxa"/>
          </w:tcPr>
          <w:p w14:paraId="2ED8415F" w14:textId="77777777" w:rsidR="00F25D98" w:rsidRPr="005F76DA" w:rsidRDefault="00F25D98" w:rsidP="001E41F3">
            <w:pPr>
              <w:pStyle w:val="CRCoverPage"/>
              <w:spacing w:after="0"/>
              <w:jc w:val="right"/>
              <w:rPr>
                <w:noProof/>
                <w:u w:val="single"/>
              </w:rPr>
            </w:pPr>
            <w:r w:rsidRPr="005F76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76DA" w:rsidRDefault="00F25D98" w:rsidP="001E41F3">
            <w:pPr>
              <w:pStyle w:val="CRCoverPage"/>
              <w:spacing w:after="0"/>
              <w:jc w:val="center"/>
              <w:rPr>
                <w:b/>
                <w:caps/>
                <w:noProof/>
              </w:rPr>
            </w:pPr>
          </w:p>
        </w:tc>
        <w:tc>
          <w:tcPr>
            <w:tcW w:w="1418" w:type="dxa"/>
            <w:tcBorders>
              <w:left w:val="nil"/>
            </w:tcBorders>
          </w:tcPr>
          <w:p w14:paraId="6562735E" w14:textId="77777777" w:rsidR="00F25D98" w:rsidRPr="005F76DA" w:rsidRDefault="00F25D98" w:rsidP="001E41F3">
            <w:pPr>
              <w:pStyle w:val="CRCoverPage"/>
              <w:spacing w:after="0"/>
              <w:jc w:val="right"/>
              <w:rPr>
                <w:noProof/>
              </w:rPr>
            </w:pPr>
            <w:r w:rsidRPr="005F76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89C462" w:rsidR="00F25D98" w:rsidRPr="005F76DA" w:rsidRDefault="00E20D3D" w:rsidP="001E41F3">
            <w:pPr>
              <w:pStyle w:val="CRCoverPage"/>
              <w:spacing w:after="0"/>
              <w:jc w:val="center"/>
              <w:rPr>
                <w:b/>
                <w:bCs/>
                <w:caps/>
                <w:noProof/>
              </w:rPr>
            </w:pPr>
            <w:r w:rsidRPr="005F76DA">
              <w:rPr>
                <w:b/>
                <w:bCs/>
                <w:caps/>
                <w:noProof/>
              </w:rPr>
              <w:t>X</w:t>
            </w:r>
          </w:p>
        </w:tc>
      </w:tr>
    </w:tbl>
    <w:p w14:paraId="69DCC391" w14:textId="77777777" w:rsidR="001E41F3" w:rsidRPr="005F76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76DA" w14:paraId="31618834" w14:textId="77777777" w:rsidTr="00547111">
        <w:tc>
          <w:tcPr>
            <w:tcW w:w="9640" w:type="dxa"/>
            <w:gridSpan w:val="11"/>
          </w:tcPr>
          <w:p w14:paraId="55477508" w14:textId="77777777" w:rsidR="001E41F3" w:rsidRPr="005F76DA" w:rsidRDefault="001E41F3">
            <w:pPr>
              <w:pStyle w:val="CRCoverPage"/>
              <w:spacing w:after="0"/>
              <w:rPr>
                <w:noProof/>
                <w:sz w:val="8"/>
                <w:szCs w:val="8"/>
              </w:rPr>
            </w:pPr>
          </w:p>
        </w:tc>
      </w:tr>
      <w:tr w:rsidR="001E41F3" w:rsidRPr="005F76DA" w14:paraId="58300953" w14:textId="77777777" w:rsidTr="00547111">
        <w:tc>
          <w:tcPr>
            <w:tcW w:w="1843" w:type="dxa"/>
            <w:tcBorders>
              <w:top w:val="single" w:sz="4" w:space="0" w:color="auto"/>
              <w:left w:val="single" w:sz="4" w:space="0" w:color="auto"/>
            </w:tcBorders>
          </w:tcPr>
          <w:p w14:paraId="05B2F3A2" w14:textId="77777777" w:rsidR="001E41F3" w:rsidRPr="005F76DA" w:rsidRDefault="001E41F3">
            <w:pPr>
              <w:pStyle w:val="CRCoverPage"/>
              <w:tabs>
                <w:tab w:val="right" w:pos="1759"/>
              </w:tabs>
              <w:spacing w:after="0"/>
              <w:rPr>
                <w:b/>
                <w:i/>
                <w:noProof/>
              </w:rPr>
            </w:pPr>
            <w:r w:rsidRPr="005F76DA">
              <w:rPr>
                <w:b/>
                <w:i/>
                <w:noProof/>
              </w:rPr>
              <w:t>Title:</w:t>
            </w:r>
            <w:r w:rsidRPr="005F76DA">
              <w:rPr>
                <w:b/>
                <w:i/>
                <w:noProof/>
              </w:rPr>
              <w:tab/>
            </w:r>
          </w:p>
        </w:tc>
        <w:tc>
          <w:tcPr>
            <w:tcW w:w="7797" w:type="dxa"/>
            <w:gridSpan w:val="10"/>
            <w:tcBorders>
              <w:top w:val="single" w:sz="4" w:space="0" w:color="auto"/>
              <w:right w:val="single" w:sz="4" w:space="0" w:color="auto"/>
            </w:tcBorders>
            <w:shd w:val="pct30" w:color="FFFF00" w:fill="auto"/>
          </w:tcPr>
          <w:p w14:paraId="3D393EEE" w14:textId="4991E217" w:rsidR="001E41F3" w:rsidRPr="005F76DA" w:rsidRDefault="00905504">
            <w:pPr>
              <w:pStyle w:val="CRCoverPage"/>
              <w:spacing w:after="0"/>
              <w:ind w:left="100"/>
              <w:rPr>
                <w:noProof/>
              </w:rPr>
            </w:pPr>
            <w:fldSimple w:instr=" DOCPROPERTY  CrTitle  \* MERGEFORMAT ">
              <w:r w:rsidR="00E83959" w:rsidRPr="005F76DA">
                <w:t>Correction of not quota management tariff time trigger</w:t>
              </w:r>
            </w:fldSimple>
          </w:p>
        </w:tc>
      </w:tr>
      <w:tr w:rsidR="001E41F3" w:rsidRPr="005F76DA" w14:paraId="05C08479" w14:textId="77777777" w:rsidTr="00547111">
        <w:tc>
          <w:tcPr>
            <w:tcW w:w="1843" w:type="dxa"/>
            <w:tcBorders>
              <w:left w:val="single" w:sz="4" w:space="0" w:color="auto"/>
            </w:tcBorders>
          </w:tcPr>
          <w:p w14:paraId="45E29F53" w14:textId="77777777" w:rsidR="001E41F3" w:rsidRPr="005F76D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76DA" w:rsidRDefault="001E41F3">
            <w:pPr>
              <w:pStyle w:val="CRCoverPage"/>
              <w:spacing w:after="0"/>
              <w:rPr>
                <w:noProof/>
                <w:sz w:val="8"/>
                <w:szCs w:val="8"/>
              </w:rPr>
            </w:pPr>
          </w:p>
        </w:tc>
      </w:tr>
      <w:tr w:rsidR="001E41F3" w:rsidRPr="005F76DA" w14:paraId="46D5D7C2" w14:textId="77777777" w:rsidTr="00547111">
        <w:tc>
          <w:tcPr>
            <w:tcW w:w="1843" w:type="dxa"/>
            <w:tcBorders>
              <w:left w:val="single" w:sz="4" w:space="0" w:color="auto"/>
            </w:tcBorders>
          </w:tcPr>
          <w:p w14:paraId="45A6C2C4" w14:textId="77777777" w:rsidR="001E41F3" w:rsidRPr="005F76DA" w:rsidRDefault="001E41F3">
            <w:pPr>
              <w:pStyle w:val="CRCoverPage"/>
              <w:tabs>
                <w:tab w:val="right" w:pos="1759"/>
              </w:tabs>
              <w:spacing w:after="0"/>
              <w:rPr>
                <w:b/>
                <w:i/>
                <w:noProof/>
              </w:rPr>
            </w:pPr>
            <w:r w:rsidRPr="005F76DA">
              <w:rPr>
                <w:b/>
                <w:i/>
                <w:noProof/>
              </w:rPr>
              <w:t>Source to WG:</w:t>
            </w:r>
          </w:p>
        </w:tc>
        <w:tc>
          <w:tcPr>
            <w:tcW w:w="7797" w:type="dxa"/>
            <w:gridSpan w:val="10"/>
            <w:tcBorders>
              <w:right w:val="single" w:sz="4" w:space="0" w:color="auto"/>
            </w:tcBorders>
            <w:shd w:val="pct30" w:color="FFFF00" w:fill="auto"/>
          </w:tcPr>
          <w:p w14:paraId="298AA482" w14:textId="7363FE89" w:rsidR="001E41F3" w:rsidRPr="005F76DA" w:rsidRDefault="00905504">
            <w:pPr>
              <w:pStyle w:val="CRCoverPage"/>
              <w:spacing w:after="0"/>
              <w:ind w:left="100"/>
              <w:rPr>
                <w:noProof/>
              </w:rPr>
            </w:pPr>
            <w:fldSimple w:instr=" DOCPROPERTY  SourceIfWg  \* MERGEFORMAT ">
              <w:r w:rsidR="00E83959" w:rsidRPr="005F76DA">
                <w:rPr>
                  <w:noProof/>
                </w:rPr>
                <w:t>Ericsson</w:t>
              </w:r>
            </w:fldSimple>
          </w:p>
        </w:tc>
      </w:tr>
      <w:tr w:rsidR="001E41F3" w:rsidRPr="005F76DA" w14:paraId="4196B218" w14:textId="77777777" w:rsidTr="00547111">
        <w:tc>
          <w:tcPr>
            <w:tcW w:w="1843" w:type="dxa"/>
            <w:tcBorders>
              <w:left w:val="single" w:sz="4" w:space="0" w:color="auto"/>
            </w:tcBorders>
          </w:tcPr>
          <w:p w14:paraId="14C300BA" w14:textId="77777777" w:rsidR="001E41F3" w:rsidRPr="005F76DA" w:rsidRDefault="001E41F3">
            <w:pPr>
              <w:pStyle w:val="CRCoverPage"/>
              <w:tabs>
                <w:tab w:val="right" w:pos="1759"/>
              </w:tabs>
              <w:spacing w:after="0"/>
              <w:rPr>
                <w:b/>
                <w:i/>
                <w:noProof/>
              </w:rPr>
            </w:pPr>
            <w:r w:rsidRPr="005F76DA">
              <w:rPr>
                <w:b/>
                <w:i/>
                <w:noProof/>
              </w:rPr>
              <w:t>Source to TSG:</w:t>
            </w:r>
          </w:p>
        </w:tc>
        <w:tc>
          <w:tcPr>
            <w:tcW w:w="7797" w:type="dxa"/>
            <w:gridSpan w:val="10"/>
            <w:tcBorders>
              <w:right w:val="single" w:sz="4" w:space="0" w:color="auto"/>
            </w:tcBorders>
            <w:shd w:val="pct30" w:color="FFFF00" w:fill="auto"/>
          </w:tcPr>
          <w:p w14:paraId="17FF8B7B" w14:textId="5E28CDAC" w:rsidR="001E41F3" w:rsidRPr="005F76DA" w:rsidRDefault="00905504" w:rsidP="00547111">
            <w:pPr>
              <w:pStyle w:val="CRCoverPage"/>
              <w:spacing w:after="0"/>
              <w:ind w:left="100"/>
              <w:rPr>
                <w:noProof/>
              </w:rPr>
            </w:pPr>
            <w:fldSimple w:instr=" DOCPROPERTY  SourceIfTsg  \* MERGEFORMAT ">
              <w:r w:rsidR="00E83959" w:rsidRPr="005F76DA">
                <w:t>S5</w:t>
              </w:r>
            </w:fldSimple>
          </w:p>
        </w:tc>
      </w:tr>
      <w:tr w:rsidR="001E41F3" w:rsidRPr="005F76DA" w14:paraId="76303739" w14:textId="77777777" w:rsidTr="00547111">
        <w:tc>
          <w:tcPr>
            <w:tcW w:w="1843" w:type="dxa"/>
            <w:tcBorders>
              <w:left w:val="single" w:sz="4" w:space="0" w:color="auto"/>
            </w:tcBorders>
          </w:tcPr>
          <w:p w14:paraId="4D3B1657" w14:textId="77777777" w:rsidR="001E41F3" w:rsidRPr="005F76D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76DA" w:rsidRDefault="001E41F3">
            <w:pPr>
              <w:pStyle w:val="CRCoverPage"/>
              <w:spacing w:after="0"/>
              <w:rPr>
                <w:noProof/>
                <w:sz w:val="8"/>
                <w:szCs w:val="8"/>
              </w:rPr>
            </w:pPr>
          </w:p>
        </w:tc>
      </w:tr>
      <w:tr w:rsidR="001E41F3" w:rsidRPr="005F76DA" w14:paraId="50563E52" w14:textId="77777777" w:rsidTr="00547111">
        <w:tc>
          <w:tcPr>
            <w:tcW w:w="1843" w:type="dxa"/>
            <w:tcBorders>
              <w:left w:val="single" w:sz="4" w:space="0" w:color="auto"/>
            </w:tcBorders>
          </w:tcPr>
          <w:p w14:paraId="32C381B7" w14:textId="77777777" w:rsidR="001E41F3" w:rsidRPr="005F76DA" w:rsidRDefault="001E41F3">
            <w:pPr>
              <w:pStyle w:val="CRCoverPage"/>
              <w:tabs>
                <w:tab w:val="right" w:pos="1759"/>
              </w:tabs>
              <w:spacing w:after="0"/>
              <w:rPr>
                <w:b/>
                <w:i/>
                <w:noProof/>
              </w:rPr>
            </w:pPr>
            <w:r w:rsidRPr="005F76DA">
              <w:rPr>
                <w:b/>
                <w:i/>
                <w:noProof/>
              </w:rPr>
              <w:t>Work item code</w:t>
            </w:r>
            <w:r w:rsidR="0051580D" w:rsidRPr="005F76DA">
              <w:rPr>
                <w:b/>
                <w:i/>
                <w:noProof/>
              </w:rPr>
              <w:t>:</w:t>
            </w:r>
          </w:p>
        </w:tc>
        <w:tc>
          <w:tcPr>
            <w:tcW w:w="3686" w:type="dxa"/>
            <w:gridSpan w:val="5"/>
            <w:shd w:val="pct30" w:color="FFFF00" w:fill="auto"/>
          </w:tcPr>
          <w:p w14:paraId="115414A3" w14:textId="349F52B0" w:rsidR="001E41F3" w:rsidRPr="005F76DA" w:rsidRDefault="00905504">
            <w:pPr>
              <w:pStyle w:val="CRCoverPage"/>
              <w:spacing w:after="0"/>
              <w:ind w:left="100"/>
              <w:rPr>
                <w:noProof/>
              </w:rPr>
            </w:pPr>
            <w:fldSimple w:instr=" DOCPROPERTY  RelatedWis  \* MERGEFORMAT ">
              <w:r w:rsidR="00E83959" w:rsidRPr="005F76DA">
                <w:rPr>
                  <w:noProof/>
                </w:rPr>
                <w:t>TEI16</w:t>
              </w:r>
            </w:fldSimple>
          </w:p>
        </w:tc>
        <w:tc>
          <w:tcPr>
            <w:tcW w:w="567" w:type="dxa"/>
            <w:tcBorders>
              <w:left w:val="nil"/>
            </w:tcBorders>
          </w:tcPr>
          <w:p w14:paraId="61A86BCF" w14:textId="77777777" w:rsidR="001E41F3" w:rsidRPr="005F76DA" w:rsidRDefault="001E41F3">
            <w:pPr>
              <w:pStyle w:val="CRCoverPage"/>
              <w:spacing w:after="0"/>
              <w:ind w:right="100"/>
              <w:rPr>
                <w:noProof/>
              </w:rPr>
            </w:pPr>
          </w:p>
        </w:tc>
        <w:tc>
          <w:tcPr>
            <w:tcW w:w="1417" w:type="dxa"/>
            <w:gridSpan w:val="3"/>
            <w:tcBorders>
              <w:left w:val="nil"/>
            </w:tcBorders>
          </w:tcPr>
          <w:p w14:paraId="153CBFB1" w14:textId="77777777" w:rsidR="001E41F3" w:rsidRPr="005F76DA" w:rsidRDefault="001E41F3">
            <w:pPr>
              <w:pStyle w:val="CRCoverPage"/>
              <w:spacing w:after="0"/>
              <w:jc w:val="right"/>
              <w:rPr>
                <w:noProof/>
              </w:rPr>
            </w:pPr>
            <w:r w:rsidRPr="005F76DA">
              <w:rPr>
                <w:b/>
                <w:i/>
                <w:noProof/>
              </w:rPr>
              <w:t>Date:</w:t>
            </w:r>
          </w:p>
        </w:tc>
        <w:tc>
          <w:tcPr>
            <w:tcW w:w="2127" w:type="dxa"/>
            <w:tcBorders>
              <w:right w:val="single" w:sz="4" w:space="0" w:color="auto"/>
            </w:tcBorders>
            <w:shd w:val="pct30" w:color="FFFF00" w:fill="auto"/>
          </w:tcPr>
          <w:p w14:paraId="56929475" w14:textId="66EC98B5" w:rsidR="001E41F3" w:rsidRPr="005F76DA" w:rsidRDefault="00905504">
            <w:pPr>
              <w:pStyle w:val="CRCoverPage"/>
              <w:spacing w:after="0"/>
              <w:ind w:left="100"/>
              <w:rPr>
                <w:noProof/>
              </w:rPr>
            </w:pPr>
            <w:fldSimple w:instr=" DOCPROPERTY  ResDate  \* MERGEFORMAT ">
              <w:r w:rsidR="00E83959" w:rsidRPr="005F76DA">
                <w:rPr>
                  <w:noProof/>
                </w:rPr>
                <w:t>2020-11-06</w:t>
              </w:r>
            </w:fldSimple>
          </w:p>
        </w:tc>
      </w:tr>
      <w:tr w:rsidR="001E41F3" w:rsidRPr="005F76DA" w14:paraId="690C7843" w14:textId="77777777" w:rsidTr="00547111">
        <w:tc>
          <w:tcPr>
            <w:tcW w:w="1843" w:type="dxa"/>
            <w:tcBorders>
              <w:left w:val="single" w:sz="4" w:space="0" w:color="auto"/>
            </w:tcBorders>
          </w:tcPr>
          <w:p w14:paraId="17A1A642" w14:textId="77777777" w:rsidR="001E41F3" w:rsidRPr="005F76DA" w:rsidRDefault="001E41F3">
            <w:pPr>
              <w:pStyle w:val="CRCoverPage"/>
              <w:spacing w:after="0"/>
              <w:rPr>
                <w:b/>
                <w:i/>
                <w:noProof/>
                <w:sz w:val="8"/>
                <w:szCs w:val="8"/>
              </w:rPr>
            </w:pPr>
          </w:p>
        </w:tc>
        <w:tc>
          <w:tcPr>
            <w:tcW w:w="1986" w:type="dxa"/>
            <w:gridSpan w:val="4"/>
          </w:tcPr>
          <w:p w14:paraId="2F73FCFB" w14:textId="77777777" w:rsidR="001E41F3" w:rsidRPr="005F76DA" w:rsidRDefault="001E41F3">
            <w:pPr>
              <w:pStyle w:val="CRCoverPage"/>
              <w:spacing w:after="0"/>
              <w:rPr>
                <w:noProof/>
                <w:sz w:val="8"/>
                <w:szCs w:val="8"/>
              </w:rPr>
            </w:pPr>
          </w:p>
        </w:tc>
        <w:tc>
          <w:tcPr>
            <w:tcW w:w="2267" w:type="dxa"/>
            <w:gridSpan w:val="2"/>
          </w:tcPr>
          <w:p w14:paraId="0FBCFC35" w14:textId="77777777" w:rsidR="001E41F3" w:rsidRPr="005F76DA" w:rsidRDefault="001E41F3">
            <w:pPr>
              <w:pStyle w:val="CRCoverPage"/>
              <w:spacing w:after="0"/>
              <w:rPr>
                <w:noProof/>
                <w:sz w:val="8"/>
                <w:szCs w:val="8"/>
              </w:rPr>
            </w:pPr>
          </w:p>
        </w:tc>
        <w:tc>
          <w:tcPr>
            <w:tcW w:w="1417" w:type="dxa"/>
            <w:gridSpan w:val="3"/>
          </w:tcPr>
          <w:p w14:paraId="60243A9E" w14:textId="77777777" w:rsidR="001E41F3" w:rsidRPr="005F76D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76DA" w:rsidRDefault="001E41F3">
            <w:pPr>
              <w:pStyle w:val="CRCoverPage"/>
              <w:spacing w:after="0"/>
              <w:rPr>
                <w:noProof/>
                <w:sz w:val="8"/>
                <w:szCs w:val="8"/>
              </w:rPr>
            </w:pPr>
          </w:p>
        </w:tc>
      </w:tr>
      <w:tr w:rsidR="001E41F3" w:rsidRPr="005F76DA" w14:paraId="13D4AF59" w14:textId="77777777" w:rsidTr="00547111">
        <w:trPr>
          <w:cantSplit/>
        </w:trPr>
        <w:tc>
          <w:tcPr>
            <w:tcW w:w="1843" w:type="dxa"/>
            <w:tcBorders>
              <w:left w:val="single" w:sz="4" w:space="0" w:color="auto"/>
            </w:tcBorders>
          </w:tcPr>
          <w:p w14:paraId="1E6EA205" w14:textId="77777777" w:rsidR="001E41F3" w:rsidRPr="005F76DA" w:rsidRDefault="001E41F3">
            <w:pPr>
              <w:pStyle w:val="CRCoverPage"/>
              <w:tabs>
                <w:tab w:val="right" w:pos="1759"/>
              </w:tabs>
              <w:spacing w:after="0"/>
              <w:rPr>
                <w:b/>
                <w:i/>
                <w:noProof/>
              </w:rPr>
            </w:pPr>
            <w:r w:rsidRPr="005F76DA">
              <w:rPr>
                <w:b/>
                <w:i/>
                <w:noProof/>
              </w:rPr>
              <w:t>Category:</w:t>
            </w:r>
          </w:p>
        </w:tc>
        <w:tc>
          <w:tcPr>
            <w:tcW w:w="851" w:type="dxa"/>
            <w:shd w:val="pct30" w:color="FFFF00" w:fill="auto"/>
          </w:tcPr>
          <w:p w14:paraId="154A6113" w14:textId="4F99B7DA" w:rsidR="001E41F3" w:rsidRPr="005F76DA" w:rsidRDefault="00905504" w:rsidP="00D24991">
            <w:pPr>
              <w:pStyle w:val="CRCoverPage"/>
              <w:spacing w:after="0"/>
              <w:ind w:left="100" w:right="-609"/>
              <w:rPr>
                <w:b/>
                <w:noProof/>
              </w:rPr>
            </w:pPr>
            <w:fldSimple w:instr=" DOCPROPERTY  Cat  \* MERGEFORMAT ">
              <w:r w:rsidR="00E83959" w:rsidRPr="005F76DA">
                <w:rPr>
                  <w:b/>
                  <w:noProof/>
                </w:rPr>
                <w:t>F</w:t>
              </w:r>
            </w:fldSimple>
          </w:p>
        </w:tc>
        <w:tc>
          <w:tcPr>
            <w:tcW w:w="3402" w:type="dxa"/>
            <w:gridSpan w:val="5"/>
            <w:tcBorders>
              <w:left w:val="nil"/>
            </w:tcBorders>
          </w:tcPr>
          <w:p w14:paraId="617AE5C6" w14:textId="77777777" w:rsidR="001E41F3" w:rsidRPr="005F76DA" w:rsidRDefault="001E41F3">
            <w:pPr>
              <w:pStyle w:val="CRCoverPage"/>
              <w:spacing w:after="0"/>
              <w:rPr>
                <w:noProof/>
              </w:rPr>
            </w:pPr>
          </w:p>
        </w:tc>
        <w:tc>
          <w:tcPr>
            <w:tcW w:w="1417" w:type="dxa"/>
            <w:gridSpan w:val="3"/>
            <w:tcBorders>
              <w:left w:val="nil"/>
            </w:tcBorders>
          </w:tcPr>
          <w:p w14:paraId="42CDCEE5" w14:textId="77777777" w:rsidR="001E41F3" w:rsidRPr="005F76DA" w:rsidRDefault="001E41F3">
            <w:pPr>
              <w:pStyle w:val="CRCoverPage"/>
              <w:spacing w:after="0"/>
              <w:jc w:val="right"/>
              <w:rPr>
                <w:b/>
                <w:i/>
                <w:noProof/>
              </w:rPr>
            </w:pPr>
            <w:r w:rsidRPr="005F76DA">
              <w:rPr>
                <w:b/>
                <w:i/>
                <w:noProof/>
              </w:rPr>
              <w:t>Release:</w:t>
            </w:r>
          </w:p>
        </w:tc>
        <w:tc>
          <w:tcPr>
            <w:tcW w:w="2127" w:type="dxa"/>
            <w:tcBorders>
              <w:right w:val="single" w:sz="4" w:space="0" w:color="auto"/>
            </w:tcBorders>
            <w:shd w:val="pct30" w:color="FFFF00" w:fill="auto"/>
          </w:tcPr>
          <w:p w14:paraId="6C870B98" w14:textId="3FAB7BC1" w:rsidR="001E41F3" w:rsidRPr="005F76DA" w:rsidRDefault="00905504">
            <w:pPr>
              <w:pStyle w:val="CRCoverPage"/>
              <w:spacing w:after="0"/>
              <w:ind w:left="100"/>
              <w:rPr>
                <w:noProof/>
              </w:rPr>
            </w:pPr>
            <w:fldSimple w:instr=" DOCPROPERTY  Release  \* MERGEFORMAT ">
              <w:r w:rsidR="00E83959" w:rsidRPr="005F76DA">
                <w:rPr>
                  <w:noProof/>
                </w:rPr>
                <w:t>Rel-16</w:t>
              </w:r>
            </w:fldSimple>
          </w:p>
        </w:tc>
      </w:tr>
      <w:tr w:rsidR="001E41F3" w:rsidRPr="005F76DA" w14:paraId="30122F0C" w14:textId="77777777" w:rsidTr="00547111">
        <w:tc>
          <w:tcPr>
            <w:tcW w:w="1843" w:type="dxa"/>
            <w:tcBorders>
              <w:left w:val="single" w:sz="4" w:space="0" w:color="auto"/>
              <w:bottom w:val="single" w:sz="4" w:space="0" w:color="auto"/>
            </w:tcBorders>
          </w:tcPr>
          <w:p w14:paraId="615796D0" w14:textId="77777777" w:rsidR="001E41F3" w:rsidRPr="005F76D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F76DA" w:rsidRDefault="001E41F3">
            <w:pPr>
              <w:pStyle w:val="CRCoverPage"/>
              <w:spacing w:after="0"/>
              <w:ind w:left="383" w:hanging="383"/>
              <w:rPr>
                <w:i/>
                <w:noProof/>
                <w:sz w:val="18"/>
              </w:rPr>
            </w:pPr>
            <w:r w:rsidRPr="005F76DA">
              <w:rPr>
                <w:i/>
                <w:noProof/>
                <w:sz w:val="18"/>
              </w:rPr>
              <w:t xml:space="preserve">Use </w:t>
            </w:r>
            <w:r w:rsidRPr="005F76DA">
              <w:rPr>
                <w:i/>
                <w:noProof/>
                <w:sz w:val="18"/>
                <w:u w:val="single"/>
              </w:rPr>
              <w:t>one</w:t>
            </w:r>
            <w:r w:rsidRPr="005F76DA">
              <w:rPr>
                <w:i/>
                <w:noProof/>
                <w:sz w:val="18"/>
              </w:rPr>
              <w:t xml:space="preserve"> of the following categories:</w:t>
            </w:r>
            <w:r w:rsidRPr="005F76DA">
              <w:rPr>
                <w:b/>
                <w:i/>
                <w:noProof/>
                <w:sz w:val="18"/>
              </w:rPr>
              <w:br/>
              <w:t>F</w:t>
            </w:r>
            <w:r w:rsidRPr="005F76DA">
              <w:rPr>
                <w:i/>
                <w:noProof/>
                <w:sz w:val="18"/>
              </w:rPr>
              <w:t xml:space="preserve">  (correction)</w:t>
            </w:r>
            <w:r w:rsidRPr="005F76DA">
              <w:rPr>
                <w:i/>
                <w:noProof/>
                <w:sz w:val="18"/>
              </w:rPr>
              <w:br/>
            </w:r>
            <w:r w:rsidRPr="005F76DA">
              <w:rPr>
                <w:b/>
                <w:i/>
                <w:noProof/>
                <w:sz w:val="18"/>
              </w:rPr>
              <w:t>A</w:t>
            </w:r>
            <w:r w:rsidRPr="005F76DA">
              <w:rPr>
                <w:i/>
                <w:noProof/>
                <w:sz w:val="18"/>
              </w:rPr>
              <w:t xml:space="preserve">  (</w:t>
            </w:r>
            <w:r w:rsidR="00DE34CF" w:rsidRPr="005F76DA">
              <w:rPr>
                <w:i/>
                <w:noProof/>
                <w:sz w:val="18"/>
              </w:rPr>
              <w:t xml:space="preserve">mirror </w:t>
            </w:r>
            <w:r w:rsidRPr="005F76DA">
              <w:rPr>
                <w:i/>
                <w:noProof/>
                <w:sz w:val="18"/>
              </w:rPr>
              <w:t>correspond</w:t>
            </w:r>
            <w:r w:rsidR="00DE34CF" w:rsidRPr="005F76DA">
              <w:rPr>
                <w:i/>
                <w:noProof/>
                <w:sz w:val="18"/>
              </w:rPr>
              <w:t xml:space="preserve">ing </w:t>
            </w:r>
            <w:r w:rsidRPr="005F76DA">
              <w:rPr>
                <w:i/>
                <w:noProof/>
                <w:sz w:val="18"/>
              </w:rPr>
              <w:t xml:space="preserve">to a </w:t>
            </w:r>
            <w:r w:rsidR="00DE34CF" w:rsidRPr="005F76DA">
              <w:rPr>
                <w:i/>
                <w:noProof/>
                <w:sz w:val="18"/>
              </w:rPr>
              <w:t xml:space="preserve">change </w:t>
            </w:r>
            <w:r w:rsidRPr="005F76DA">
              <w:rPr>
                <w:i/>
                <w:noProof/>
                <w:sz w:val="18"/>
              </w:rPr>
              <w:t xml:space="preserve">in an earlier </w:t>
            </w:r>
            <w:r w:rsidR="00665C47" w:rsidRPr="005F76DA">
              <w:rPr>
                <w:i/>
                <w:noProof/>
                <w:sz w:val="18"/>
              </w:rPr>
              <w:tab/>
            </w:r>
            <w:r w:rsidR="00665C47" w:rsidRPr="005F76DA">
              <w:rPr>
                <w:i/>
                <w:noProof/>
                <w:sz w:val="18"/>
              </w:rPr>
              <w:tab/>
            </w:r>
            <w:r w:rsidR="00665C47" w:rsidRPr="005F76DA">
              <w:rPr>
                <w:i/>
                <w:noProof/>
                <w:sz w:val="18"/>
              </w:rPr>
              <w:tab/>
            </w:r>
            <w:r w:rsidR="00665C47" w:rsidRPr="005F76DA">
              <w:rPr>
                <w:i/>
                <w:noProof/>
                <w:sz w:val="18"/>
              </w:rPr>
              <w:tab/>
            </w:r>
            <w:r w:rsidR="00665C47" w:rsidRPr="005F76DA">
              <w:rPr>
                <w:i/>
                <w:noProof/>
                <w:sz w:val="18"/>
              </w:rPr>
              <w:tab/>
            </w:r>
            <w:r w:rsidR="00665C47" w:rsidRPr="005F76DA">
              <w:rPr>
                <w:i/>
                <w:noProof/>
                <w:sz w:val="18"/>
              </w:rPr>
              <w:tab/>
            </w:r>
            <w:r w:rsidR="00665C47" w:rsidRPr="005F76DA">
              <w:rPr>
                <w:i/>
                <w:noProof/>
                <w:sz w:val="18"/>
              </w:rPr>
              <w:tab/>
            </w:r>
            <w:r w:rsidR="00665C47" w:rsidRPr="005F76DA">
              <w:rPr>
                <w:i/>
                <w:noProof/>
                <w:sz w:val="18"/>
              </w:rPr>
              <w:tab/>
            </w:r>
            <w:r w:rsidR="00665C47" w:rsidRPr="005F76DA">
              <w:rPr>
                <w:i/>
                <w:noProof/>
                <w:sz w:val="18"/>
              </w:rPr>
              <w:tab/>
            </w:r>
            <w:r w:rsidR="00665C47" w:rsidRPr="005F76DA">
              <w:rPr>
                <w:i/>
                <w:noProof/>
                <w:sz w:val="18"/>
              </w:rPr>
              <w:tab/>
            </w:r>
            <w:r w:rsidR="00665C47" w:rsidRPr="005F76DA">
              <w:rPr>
                <w:i/>
                <w:noProof/>
                <w:sz w:val="18"/>
              </w:rPr>
              <w:tab/>
            </w:r>
            <w:r w:rsidR="00665C47" w:rsidRPr="005F76DA">
              <w:rPr>
                <w:i/>
                <w:noProof/>
                <w:sz w:val="18"/>
              </w:rPr>
              <w:tab/>
            </w:r>
            <w:r w:rsidR="00665C47" w:rsidRPr="005F76DA">
              <w:rPr>
                <w:i/>
                <w:noProof/>
                <w:sz w:val="18"/>
              </w:rPr>
              <w:tab/>
            </w:r>
            <w:r w:rsidRPr="005F76DA">
              <w:rPr>
                <w:i/>
                <w:noProof/>
                <w:sz w:val="18"/>
              </w:rPr>
              <w:t>release)</w:t>
            </w:r>
            <w:r w:rsidRPr="005F76DA">
              <w:rPr>
                <w:i/>
                <w:noProof/>
                <w:sz w:val="18"/>
              </w:rPr>
              <w:br/>
            </w:r>
            <w:r w:rsidRPr="005F76DA">
              <w:rPr>
                <w:b/>
                <w:i/>
                <w:noProof/>
                <w:sz w:val="18"/>
              </w:rPr>
              <w:t>B</w:t>
            </w:r>
            <w:r w:rsidRPr="005F76DA">
              <w:rPr>
                <w:i/>
                <w:noProof/>
                <w:sz w:val="18"/>
              </w:rPr>
              <w:t xml:space="preserve">  (addition of feature), </w:t>
            </w:r>
            <w:r w:rsidRPr="005F76DA">
              <w:rPr>
                <w:i/>
                <w:noProof/>
                <w:sz w:val="18"/>
              </w:rPr>
              <w:br/>
            </w:r>
            <w:r w:rsidRPr="005F76DA">
              <w:rPr>
                <w:b/>
                <w:i/>
                <w:noProof/>
                <w:sz w:val="18"/>
              </w:rPr>
              <w:t>C</w:t>
            </w:r>
            <w:r w:rsidRPr="005F76DA">
              <w:rPr>
                <w:i/>
                <w:noProof/>
                <w:sz w:val="18"/>
              </w:rPr>
              <w:t xml:space="preserve">  (functional modification of feature)</w:t>
            </w:r>
            <w:r w:rsidRPr="005F76DA">
              <w:rPr>
                <w:i/>
                <w:noProof/>
                <w:sz w:val="18"/>
              </w:rPr>
              <w:br/>
            </w:r>
            <w:r w:rsidRPr="005F76DA">
              <w:rPr>
                <w:b/>
                <w:i/>
                <w:noProof/>
                <w:sz w:val="18"/>
              </w:rPr>
              <w:t>D</w:t>
            </w:r>
            <w:r w:rsidRPr="005F76DA">
              <w:rPr>
                <w:i/>
                <w:noProof/>
                <w:sz w:val="18"/>
              </w:rPr>
              <w:t xml:space="preserve">  (editorial modification)</w:t>
            </w:r>
          </w:p>
          <w:p w14:paraId="05D36727" w14:textId="30B77328" w:rsidR="001E41F3" w:rsidRPr="005F76DA" w:rsidRDefault="001E41F3">
            <w:pPr>
              <w:pStyle w:val="CRCoverPage"/>
              <w:rPr>
                <w:noProof/>
              </w:rPr>
            </w:pPr>
            <w:r w:rsidRPr="005F76DA">
              <w:rPr>
                <w:noProof/>
                <w:sz w:val="18"/>
              </w:rPr>
              <w:t>Detailed explanations of the above categories can</w:t>
            </w:r>
            <w:r w:rsidRPr="005F76DA">
              <w:rPr>
                <w:noProof/>
                <w:sz w:val="18"/>
              </w:rPr>
              <w:br/>
              <w:t xml:space="preserve">be found in 3GPP </w:t>
            </w:r>
            <w:hyperlink r:id="rId14" w:history="1">
              <w:r w:rsidRPr="005F76DA">
                <w:rPr>
                  <w:rStyle w:val="Hyperlink"/>
                  <w:noProof/>
                  <w:sz w:val="18"/>
                </w:rPr>
                <w:t>TR 21.900</w:t>
              </w:r>
            </w:hyperlink>
            <w:r w:rsidRPr="005F76DA">
              <w:rPr>
                <w:noProof/>
                <w:sz w:val="18"/>
              </w:rPr>
              <w:t>.</w:t>
            </w:r>
          </w:p>
        </w:tc>
        <w:tc>
          <w:tcPr>
            <w:tcW w:w="3120" w:type="dxa"/>
            <w:gridSpan w:val="2"/>
            <w:tcBorders>
              <w:bottom w:val="single" w:sz="4" w:space="0" w:color="auto"/>
              <w:right w:val="single" w:sz="4" w:space="0" w:color="auto"/>
            </w:tcBorders>
          </w:tcPr>
          <w:p w14:paraId="1A28F380" w14:textId="77777777" w:rsidR="000C038A" w:rsidRPr="005F76DA" w:rsidRDefault="001E41F3" w:rsidP="00BD6BB8">
            <w:pPr>
              <w:pStyle w:val="CRCoverPage"/>
              <w:tabs>
                <w:tab w:val="left" w:pos="950"/>
              </w:tabs>
              <w:spacing w:after="0"/>
              <w:ind w:left="241" w:hanging="241"/>
              <w:rPr>
                <w:i/>
                <w:noProof/>
                <w:sz w:val="18"/>
              </w:rPr>
            </w:pPr>
            <w:r w:rsidRPr="005F76DA">
              <w:rPr>
                <w:i/>
                <w:noProof/>
                <w:sz w:val="18"/>
              </w:rPr>
              <w:t xml:space="preserve">Use </w:t>
            </w:r>
            <w:r w:rsidRPr="005F76DA">
              <w:rPr>
                <w:i/>
                <w:noProof/>
                <w:sz w:val="18"/>
                <w:u w:val="single"/>
              </w:rPr>
              <w:t>one</w:t>
            </w:r>
            <w:r w:rsidRPr="005F76DA">
              <w:rPr>
                <w:i/>
                <w:noProof/>
                <w:sz w:val="18"/>
              </w:rPr>
              <w:t xml:space="preserve"> of the following releases:</w:t>
            </w:r>
            <w:r w:rsidRPr="005F76DA">
              <w:rPr>
                <w:i/>
                <w:noProof/>
                <w:sz w:val="18"/>
              </w:rPr>
              <w:br/>
              <w:t>Rel-8</w:t>
            </w:r>
            <w:r w:rsidRPr="005F76DA">
              <w:rPr>
                <w:i/>
                <w:noProof/>
                <w:sz w:val="18"/>
              </w:rPr>
              <w:tab/>
              <w:t>(Release 8)</w:t>
            </w:r>
            <w:r w:rsidR="007C2097" w:rsidRPr="005F76DA">
              <w:rPr>
                <w:i/>
                <w:noProof/>
                <w:sz w:val="18"/>
              </w:rPr>
              <w:br/>
              <w:t>Rel-9</w:t>
            </w:r>
            <w:r w:rsidR="007C2097" w:rsidRPr="005F76DA">
              <w:rPr>
                <w:i/>
                <w:noProof/>
                <w:sz w:val="18"/>
              </w:rPr>
              <w:tab/>
              <w:t>(Release 9)</w:t>
            </w:r>
            <w:r w:rsidR="009777D9" w:rsidRPr="005F76DA">
              <w:rPr>
                <w:i/>
                <w:noProof/>
                <w:sz w:val="18"/>
              </w:rPr>
              <w:br/>
              <w:t>Rel-10</w:t>
            </w:r>
            <w:r w:rsidR="009777D9" w:rsidRPr="005F76DA">
              <w:rPr>
                <w:i/>
                <w:noProof/>
                <w:sz w:val="18"/>
              </w:rPr>
              <w:tab/>
              <w:t>(Release 10)</w:t>
            </w:r>
            <w:r w:rsidR="000C038A" w:rsidRPr="005F76DA">
              <w:rPr>
                <w:i/>
                <w:noProof/>
                <w:sz w:val="18"/>
              </w:rPr>
              <w:br/>
              <w:t>Rel-11</w:t>
            </w:r>
            <w:r w:rsidR="000C038A" w:rsidRPr="005F76DA">
              <w:rPr>
                <w:i/>
                <w:noProof/>
                <w:sz w:val="18"/>
              </w:rPr>
              <w:tab/>
              <w:t>(Release 11)</w:t>
            </w:r>
            <w:r w:rsidR="000C038A" w:rsidRPr="005F76DA">
              <w:rPr>
                <w:i/>
                <w:noProof/>
                <w:sz w:val="18"/>
              </w:rPr>
              <w:br/>
            </w:r>
            <w:r w:rsidR="002E472E" w:rsidRPr="005F76DA">
              <w:rPr>
                <w:i/>
                <w:noProof/>
                <w:sz w:val="18"/>
              </w:rPr>
              <w:t>…</w:t>
            </w:r>
            <w:r w:rsidR="0051580D" w:rsidRPr="005F76DA">
              <w:rPr>
                <w:i/>
                <w:noProof/>
                <w:sz w:val="18"/>
              </w:rPr>
              <w:br/>
            </w:r>
            <w:r w:rsidR="00E34898" w:rsidRPr="005F76DA">
              <w:rPr>
                <w:i/>
                <w:noProof/>
                <w:sz w:val="18"/>
              </w:rPr>
              <w:t>Rel-15</w:t>
            </w:r>
            <w:r w:rsidR="00E34898" w:rsidRPr="005F76DA">
              <w:rPr>
                <w:i/>
                <w:noProof/>
                <w:sz w:val="18"/>
              </w:rPr>
              <w:tab/>
              <w:t>(Release 15)</w:t>
            </w:r>
            <w:r w:rsidR="00E34898" w:rsidRPr="005F76DA">
              <w:rPr>
                <w:i/>
                <w:noProof/>
                <w:sz w:val="18"/>
              </w:rPr>
              <w:br/>
              <w:t>Rel-16</w:t>
            </w:r>
            <w:r w:rsidR="00E34898" w:rsidRPr="005F76DA">
              <w:rPr>
                <w:i/>
                <w:noProof/>
                <w:sz w:val="18"/>
              </w:rPr>
              <w:tab/>
              <w:t>(Release 16)</w:t>
            </w:r>
            <w:r w:rsidR="002E472E" w:rsidRPr="005F76DA">
              <w:rPr>
                <w:i/>
                <w:noProof/>
                <w:sz w:val="18"/>
              </w:rPr>
              <w:br/>
              <w:t>Rel-17</w:t>
            </w:r>
            <w:r w:rsidR="002E472E" w:rsidRPr="005F76DA">
              <w:rPr>
                <w:i/>
                <w:noProof/>
                <w:sz w:val="18"/>
              </w:rPr>
              <w:tab/>
              <w:t>(Release 17)</w:t>
            </w:r>
            <w:r w:rsidR="002E472E" w:rsidRPr="005F76DA">
              <w:rPr>
                <w:i/>
                <w:noProof/>
                <w:sz w:val="18"/>
              </w:rPr>
              <w:br/>
              <w:t>Rel-18</w:t>
            </w:r>
            <w:r w:rsidR="002E472E" w:rsidRPr="005F76DA">
              <w:rPr>
                <w:i/>
                <w:noProof/>
                <w:sz w:val="18"/>
              </w:rPr>
              <w:tab/>
              <w:t>(Release 18)</w:t>
            </w:r>
          </w:p>
        </w:tc>
      </w:tr>
      <w:tr w:rsidR="001E41F3" w:rsidRPr="005F76DA" w14:paraId="7FBEB8E7" w14:textId="77777777" w:rsidTr="00547111">
        <w:tc>
          <w:tcPr>
            <w:tcW w:w="1843" w:type="dxa"/>
          </w:tcPr>
          <w:p w14:paraId="44A3A604" w14:textId="77777777" w:rsidR="001E41F3" w:rsidRPr="005F76DA" w:rsidRDefault="001E41F3">
            <w:pPr>
              <w:pStyle w:val="CRCoverPage"/>
              <w:spacing w:after="0"/>
              <w:rPr>
                <w:b/>
                <w:i/>
                <w:noProof/>
                <w:sz w:val="8"/>
                <w:szCs w:val="8"/>
              </w:rPr>
            </w:pPr>
          </w:p>
        </w:tc>
        <w:tc>
          <w:tcPr>
            <w:tcW w:w="7797" w:type="dxa"/>
            <w:gridSpan w:val="10"/>
          </w:tcPr>
          <w:p w14:paraId="5524CC4E" w14:textId="77777777" w:rsidR="001E41F3" w:rsidRPr="005F76DA" w:rsidRDefault="001E41F3">
            <w:pPr>
              <w:pStyle w:val="CRCoverPage"/>
              <w:spacing w:after="0"/>
              <w:rPr>
                <w:noProof/>
                <w:sz w:val="8"/>
                <w:szCs w:val="8"/>
              </w:rPr>
            </w:pPr>
          </w:p>
        </w:tc>
      </w:tr>
      <w:tr w:rsidR="00E20D3D" w:rsidRPr="005F76DA" w14:paraId="1256F52C" w14:textId="77777777" w:rsidTr="00547111">
        <w:tc>
          <w:tcPr>
            <w:tcW w:w="2694" w:type="dxa"/>
            <w:gridSpan w:val="2"/>
            <w:tcBorders>
              <w:top w:val="single" w:sz="4" w:space="0" w:color="auto"/>
              <w:left w:val="single" w:sz="4" w:space="0" w:color="auto"/>
            </w:tcBorders>
          </w:tcPr>
          <w:p w14:paraId="52C87DB0" w14:textId="77777777" w:rsidR="00E20D3D" w:rsidRPr="005F76DA" w:rsidRDefault="00E20D3D" w:rsidP="00E20D3D">
            <w:pPr>
              <w:pStyle w:val="CRCoverPage"/>
              <w:tabs>
                <w:tab w:val="right" w:pos="2184"/>
              </w:tabs>
              <w:spacing w:after="0"/>
              <w:rPr>
                <w:b/>
                <w:i/>
                <w:noProof/>
              </w:rPr>
            </w:pPr>
            <w:r w:rsidRPr="005F76D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03E89" w:rsidR="00E20D3D" w:rsidRPr="005F76DA" w:rsidRDefault="00E20D3D" w:rsidP="00E20D3D">
            <w:pPr>
              <w:pStyle w:val="CRCoverPage"/>
              <w:spacing w:after="0"/>
              <w:ind w:left="100"/>
              <w:rPr>
                <w:noProof/>
              </w:rPr>
            </w:pPr>
            <w:r w:rsidRPr="005F76DA">
              <w:t>The tariff time change is only available in granted units, which means that is only available for rating group that is quota managed. The trigger type can however be reported for the offline only.</w:t>
            </w:r>
          </w:p>
        </w:tc>
      </w:tr>
      <w:tr w:rsidR="00E20D3D" w:rsidRPr="005F76DA" w14:paraId="4CA74D09" w14:textId="77777777" w:rsidTr="00547111">
        <w:tc>
          <w:tcPr>
            <w:tcW w:w="2694" w:type="dxa"/>
            <w:gridSpan w:val="2"/>
            <w:tcBorders>
              <w:left w:val="single" w:sz="4" w:space="0" w:color="auto"/>
            </w:tcBorders>
          </w:tcPr>
          <w:p w14:paraId="2D0866D6" w14:textId="77777777" w:rsidR="00E20D3D" w:rsidRPr="005F76DA" w:rsidRDefault="00E20D3D" w:rsidP="00E20D3D">
            <w:pPr>
              <w:pStyle w:val="CRCoverPage"/>
              <w:spacing w:after="0"/>
              <w:rPr>
                <w:b/>
                <w:i/>
                <w:noProof/>
                <w:sz w:val="8"/>
                <w:szCs w:val="8"/>
              </w:rPr>
            </w:pPr>
          </w:p>
        </w:tc>
        <w:tc>
          <w:tcPr>
            <w:tcW w:w="6946" w:type="dxa"/>
            <w:gridSpan w:val="9"/>
            <w:tcBorders>
              <w:right w:val="single" w:sz="4" w:space="0" w:color="auto"/>
            </w:tcBorders>
          </w:tcPr>
          <w:p w14:paraId="365DEF04" w14:textId="77777777" w:rsidR="00E20D3D" w:rsidRPr="005F76DA" w:rsidRDefault="00E20D3D" w:rsidP="00E20D3D">
            <w:pPr>
              <w:pStyle w:val="CRCoverPage"/>
              <w:spacing w:after="0"/>
              <w:rPr>
                <w:noProof/>
                <w:sz w:val="8"/>
                <w:szCs w:val="8"/>
              </w:rPr>
            </w:pPr>
          </w:p>
        </w:tc>
      </w:tr>
      <w:tr w:rsidR="00E20D3D" w:rsidRPr="005F76DA" w14:paraId="21016551" w14:textId="77777777" w:rsidTr="00547111">
        <w:tc>
          <w:tcPr>
            <w:tcW w:w="2694" w:type="dxa"/>
            <w:gridSpan w:val="2"/>
            <w:tcBorders>
              <w:left w:val="single" w:sz="4" w:space="0" w:color="auto"/>
            </w:tcBorders>
          </w:tcPr>
          <w:p w14:paraId="49433147" w14:textId="77777777" w:rsidR="00E20D3D" w:rsidRPr="005F76DA" w:rsidRDefault="00E20D3D" w:rsidP="00E20D3D">
            <w:pPr>
              <w:pStyle w:val="CRCoverPage"/>
              <w:tabs>
                <w:tab w:val="right" w:pos="2184"/>
              </w:tabs>
              <w:spacing w:after="0"/>
              <w:rPr>
                <w:b/>
                <w:i/>
                <w:noProof/>
              </w:rPr>
            </w:pPr>
            <w:r w:rsidRPr="005F76DA">
              <w:rPr>
                <w:b/>
                <w:i/>
                <w:noProof/>
              </w:rPr>
              <w:t>Summary of change:</w:t>
            </w:r>
          </w:p>
        </w:tc>
        <w:tc>
          <w:tcPr>
            <w:tcW w:w="6946" w:type="dxa"/>
            <w:gridSpan w:val="9"/>
            <w:tcBorders>
              <w:right w:val="single" w:sz="4" w:space="0" w:color="auto"/>
            </w:tcBorders>
            <w:shd w:val="pct30" w:color="FFFF00" w:fill="auto"/>
          </w:tcPr>
          <w:p w14:paraId="31C656EC" w14:textId="4FBBCC43" w:rsidR="00E20D3D" w:rsidRPr="005F76DA" w:rsidRDefault="00E20D3D" w:rsidP="00E20D3D">
            <w:pPr>
              <w:pStyle w:val="CRCoverPage"/>
              <w:spacing w:after="0"/>
              <w:ind w:left="100"/>
              <w:rPr>
                <w:noProof/>
              </w:rPr>
            </w:pPr>
            <w:r w:rsidRPr="005F76DA">
              <w:t>Add tariffTimeChange to the attributes on the trigger</w:t>
            </w:r>
          </w:p>
        </w:tc>
      </w:tr>
      <w:tr w:rsidR="00E20D3D" w:rsidRPr="005F76DA" w14:paraId="1F886379" w14:textId="77777777" w:rsidTr="00547111">
        <w:tc>
          <w:tcPr>
            <w:tcW w:w="2694" w:type="dxa"/>
            <w:gridSpan w:val="2"/>
            <w:tcBorders>
              <w:left w:val="single" w:sz="4" w:space="0" w:color="auto"/>
            </w:tcBorders>
          </w:tcPr>
          <w:p w14:paraId="4D989623" w14:textId="77777777" w:rsidR="00E20D3D" w:rsidRPr="005F76DA" w:rsidRDefault="00E20D3D" w:rsidP="00E20D3D">
            <w:pPr>
              <w:pStyle w:val="CRCoverPage"/>
              <w:spacing w:after="0"/>
              <w:rPr>
                <w:b/>
                <w:i/>
                <w:noProof/>
                <w:sz w:val="8"/>
                <w:szCs w:val="8"/>
              </w:rPr>
            </w:pPr>
          </w:p>
        </w:tc>
        <w:tc>
          <w:tcPr>
            <w:tcW w:w="6946" w:type="dxa"/>
            <w:gridSpan w:val="9"/>
            <w:tcBorders>
              <w:right w:val="single" w:sz="4" w:space="0" w:color="auto"/>
            </w:tcBorders>
          </w:tcPr>
          <w:p w14:paraId="71C4A204" w14:textId="77777777" w:rsidR="00E20D3D" w:rsidRPr="005F76DA" w:rsidRDefault="00E20D3D" w:rsidP="00E20D3D">
            <w:pPr>
              <w:pStyle w:val="CRCoverPage"/>
              <w:spacing w:after="0"/>
              <w:rPr>
                <w:noProof/>
                <w:sz w:val="8"/>
                <w:szCs w:val="8"/>
              </w:rPr>
            </w:pPr>
          </w:p>
        </w:tc>
      </w:tr>
      <w:tr w:rsidR="00E20D3D" w:rsidRPr="005F76DA" w14:paraId="678D7BF9" w14:textId="77777777" w:rsidTr="00547111">
        <w:tc>
          <w:tcPr>
            <w:tcW w:w="2694" w:type="dxa"/>
            <w:gridSpan w:val="2"/>
            <w:tcBorders>
              <w:left w:val="single" w:sz="4" w:space="0" w:color="auto"/>
              <w:bottom w:val="single" w:sz="4" w:space="0" w:color="auto"/>
            </w:tcBorders>
          </w:tcPr>
          <w:p w14:paraId="4E5CE1B6" w14:textId="77777777" w:rsidR="00E20D3D" w:rsidRPr="005F76DA" w:rsidRDefault="00E20D3D" w:rsidP="00E20D3D">
            <w:pPr>
              <w:pStyle w:val="CRCoverPage"/>
              <w:tabs>
                <w:tab w:val="right" w:pos="2184"/>
              </w:tabs>
              <w:spacing w:after="0"/>
              <w:rPr>
                <w:b/>
                <w:i/>
                <w:noProof/>
              </w:rPr>
            </w:pPr>
            <w:r w:rsidRPr="005F76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97FAEB" w:rsidR="00E20D3D" w:rsidRPr="005F76DA" w:rsidRDefault="00E20D3D" w:rsidP="00E20D3D">
            <w:pPr>
              <w:pStyle w:val="CRCoverPage"/>
              <w:spacing w:after="0"/>
              <w:ind w:left="100"/>
              <w:rPr>
                <w:noProof/>
              </w:rPr>
            </w:pPr>
            <w:r w:rsidRPr="005F76DA">
              <w:t>The tariff time change cannot be reported for rating groups that isn’t quota managed.</w:t>
            </w:r>
          </w:p>
        </w:tc>
      </w:tr>
      <w:tr w:rsidR="001E41F3" w:rsidRPr="005F76DA" w14:paraId="034AF533" w14:textId="77777777" w:rsidTr="00547111">
        <w:tc>
          <w:tcPr>
            <w:tcW w:w="2694" w:type="dxa"/>
            <w:gridSpan w:val="2"/>
          </w:tcPr>
          <w:p w14:paraId="39D9EB5B" w14:textId="77777777" w:rsidR="001E41F3" w:rsidRPr="005F76DA" w:rsidRDefault="001E41F3">
            <w:pPr>
              <w:pStyle w:val="CRCoverPage"/>
              <w:spacing w:after="0"/>
              <w:rPr>
                <w:b/>
                <w:i/>
                <w:noProof/>
                <w:sz w:val="8"/>
                <w:szCs w:val="8"/>
              </w:rPr>
            </w:pPr>
          </w:p>
        </w:tc>
        <w:tc>
          <w:tcPr>
            <w:tcW w:w="6946" w:type="dxa"/>
            <w:gridSpan w:val="9"/>
          </w:tcPr>
          <w:p w14:paraId="7826CB1C" w14:textId="77777777" w:rsidR="001E41F3" w:rsidRPr="005F76DA" w:rsidRDefault="001E41F3">
            <w:pPr>
              <w:pStyle w:val="CRCoverPage"/>
              <w:spacing w:after="0"/>
              <w:rPr>
                <w:noProof/>
                <w:sz w:val="8"/>
                <w:szCs w:val="8"/>
              </w:rPr>
            </w:pPr>
          </w:p>
        </w:tc>
      </w:tr>
      <w:tr w:rsidR="001E41F3" w:rsidRPr="005F76DA" w14:paraId="6A17D7AC" w14:textId="77777777" w:rsidTr="00547111">
        <w:tc>
          <w:tcPr>
            <w:tcW w:w="2694" w:type="dxa"/>
            <w:gridSpan w:val="2"/>
            <w:tcBorders>
              <w:top w:val="single" w:sz="4" w:space="0" w:color="auto"/>
              <w:left w:val="single" w:sz="4" w:space="0" w:color="auto"/>
            </w:tcBorders>
          </w:tcPr>
          <w:p w14:paraId="6DAD5B19" w14:textId="77777777" w:rsidR="001E41F3" w:rsidRPr="005F76DA" w:rsidRDefault="001E41F3">
            <w:pPr>
              <w:pStyle w:val="CRCoverPage"/>
              <w:tabs>
                <w:tab w:val="right" w:pos="2184"/>
              </w:tabs>
              <w:spacing w:after="0"/>
              <w:rPr>
                <w:b/>
                <w:i/>
                <w:noProof/>
              </w:rPr>
            </w:pPr>
            <w:r w:rsidRPr="005F76D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46A7B" w:rsidR="001E41F3" w:rsidRPr="005F76DA" w:rsidRDefault="00905504">
            <w:pPr>
              <w:pStyle w:val="CRCoverPage"/>
              <w:spacing w:after="0"/>
              <w:ind w:left="100"/>
              <w:rPr>
                <w:noProof/>
              </w:rPr>
            </w:pPr>
            <w:r w:rsidRPr="005F76DA">
              <w:rPr>
                <w:noProof/>
              </w:rPr>
              <w:t>6.1.6.2.1.7, A.2</w:t>
            </w:r>
          </w:p>
        </w:tc>
      </w:tr>
      <w:tr w:rsidR="001E41F3" w:rsidRPr="005F76DA" w14:paraId="56E1E6C3" w14:textId="77777777" w:rsidTr="00547111">
        <w:tc>
          <w:tcPr>
            <w:tcW w:w="2694" w:type="dxa"/>
            <w:gridSpan w:val="2"/>
            <w:tcBorders>
              <w:left w:val="single" w:sz="4" w:space="0" w:color="auto"/>
            </w:tcBorders>
          </w:tcPr>
          <w:p w14:paraId="2FB9DE77" w14:textId="77777777" w:rsidR="001E41F3" w:rsidRPr="005F76D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F76DA" w:rsidRDefault="001E41F3">
            <w:pPr>
              <w:pStyle w:val="CRCoverPage"/>
              <w:spacing w:after="0"/>
              <w:rPr>
                <w:noProof/>
                <w:sz w:val="8"/>
                <w:szCs w:val="8"/>
              </w:rPr>
            </w:pPr>
          </w:p>
        </w:tc>
      </w:tr>
      <w:tr w:rsidR="001E41F3" w:rsidRPr="005F76DA" w14:paraId="76F95A8B" w14:textId="77777777" w:rsidTr="00547111">
        <w:tc>
          <w:tcPr>
            <w:tcW w:w="2694" w:type="dxa"/>
            <w:gridSpan w:val="2"/>
            <w:tcBorders>
              <w:left w:val="single" w:sz="4" w:space="0" w:color="auto"/>
            </w:tcBorders>
          </w:tcPr>
          <w:p w14:paraId="335EAB52" w14:textId="77777777" w:rsidR="001E41F3" w:rsidRPr="005F76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F76DA" w:rsidRDefault="001E41F3">
            <w:pPr>
              <w:pStyle w:val="CRCoverPage"/>
              <w:spacing w:after="0"/>
              <w:jc w:val="center"/>
              <w:rPr>
                <w:b/>
                <w:caps/>
                <w:noProof/>
              </w:rPr>
            </w:pPr>
            <w:r w:rsidRPr="005F76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F76DA" w:rsidRDefault="001E41F3">
            <w:pPr>
              <w:pStyle w:val="CRCoverPage"/>
              <w:spacing w:after="0"/>
              <w:jc w:val="center"/>
              <w:rPr>
                <w:b/>
                <w:caps/>
                <w:noProof/>
              </w:rPr>
            </w:pPr>
            <w:r w:rsidRPr="005F76DA">
              <w:rPr>
                <w:b/>
                <w:caps/>
                <w:noProof/>
              </w:rPr>
              <w:t>N</w:t>
            </w:r>
          </w:p>
        </w:tc>
        <w:tc>
          <w:tcPr>
            <w:tcW w:w="2977" w:type="dxa"/>
            <w:gridSpan w:val="4"/>
          </w:tcPr>
          <w:p w14:paraId="304CCBCB" w14:textId="77777777" w:rsidR="001E41F3" w:rsidRPr="005F76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F76DA" w:rsidRDefault="001E41F3">
            <w:pPr>
              <w:pStyle w:val="CRCoverPage"/>
              <w:spacing w:after="0"/>
              <w:ind w:left="99"/>
              <w:rPr>
                <w:noProof/>
              </w:rPr>
            </w:pPr>
          </w:p>
        </w:tc>
      </w:tr>
      <w:tr w:rsidR="001E41F3" w:rsidRPr="005F76DA" w14:paraId="34ACE2EB" w14:textId="77777777" w:rsidTr="00547111">
        <w:tc>
          <w:tcPr>
            <w:tcW w:w="2694" w:type="dxa"/>
            <w:gridSpan w:val="2"/>
            <w:tcBorders>
              <w:left w:val="single" w:sz="4" w:space="0" w:color="auto"/>
            </w:tcBorders>
          </w:tcPr>
          <w:p w14:paraId="571382F3" w14:textId="77777777" w:rsidR="001E41F3" w:rsidRPr="005F76DA" w:rsidRDefault="001E41F3">
            <w:pPr>
              <w:pStyle w:val="CRCoverPage"/>
              <w:tabs>
                <w:tab w:val="right" w:pos="2184"/>
              </w:tabs>
              <w:spacing w:after="0"/>
              <w:rPr>
                <w:b/>
                <w:i/>
                <w:noProof/>
              </w:rPr>
            </w:pPr>
            <w:r w:rsidRPr="005F76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F76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FE11B" w:rsidR="001E41F3" w:rsidRPr="005F76DA" w:rsidRDefault="00E20D3D">
            <w:pPr>
              <w:pStyle w:val="CRCoverPage"/>
              <w:spacing w:after="0"/>
              <w:jc w:val="center"/>
              <w:rPr>
                <w:b/>
                <w:caps/>
                <w:noProof/>
              </w:rPr>
            </w:pPr>
            <w:r w:rsidRPr="005F76DA">
              <w:rPr>
                <w:b/>
                <w:caps/>
                <w:noProof/>
              </w:rPr>
              <w:t>X</w:t>
            </w:r>
          </w:p>
        </w:tc>
        <w:tc>
          <w:tcPr>
            <w:tcW w:w="2977" w:type="dxa"/>
            <w:gridSpan w:val="4"/>
          </w:tcPr>
          <w:p w14:paraId="7DB274D8" w14:textId="77777777" w:rsidR="001E41F3" w:rsidRPr="005F76DA" w:rsidRDefault="001E41F3">
            <w:pPr>
              <w:pStyle w:val="CRCoverPage"/>
              <w:tabs>
                <w:tab w:val="right" w:pos="2893"/>
              </w:tabs>
              <w:spacing w:after="0"/>
              <w:rPr>
                <w:noProof/>
              </w:rPr>
            </w:pPr>
            <w:r w:rsidRPr="005F76DA">
              <w:rPr>
                <w:noProof/>
              </w:rPr>
              <w:t xml:space="preserve"> Other core specifications</w:t>
            </w:r>
            <w:r w:rsidRPr="005F76DA">
              <w:rPr>
                <w:noProof/>
              </w:rPr>
              <w:tab/>
            </w:r>
          </w:p>
        </w:tc>
        <w:tc>
          <w:tcPr>
            <w:tcW w:w="3401" w:type="dxa"/>
            <w:gridSpan w:val="3"/>
            <w:tcBorders>
              <w:right w:val="single" w:sz="4" w:space="0" w:color="auto"/>
            </w:tcBorders>
            <w:shd w:val="pct30" w:color="FFFF00" w:fill="auto"/>
          </w:tcPr>
          <w:p w14:paraId="42398B96" w14:textId="77777777" w:rsidR="001E41F3" w:rsidRPr="005F76DA" w:rsidRDefault="00145D43">
            <w:pPr>
              <w:pStyle w:val="CRCoverPage"/>
              <w:spacing w:after="0"/>
              <w:ind w:left="99"/>
              <w:rPr>
                <w:noProof/>
              </w:rPr>
            </w:pPr>
            <w:r w:rsidRPr="005F76DA">
              <w:rPr>
                <w:noProof/>
              </w:rPr>
              <w:t xml:space="preserve">TS/TR ... CR ... </w:t>
            </w:r>
          </w:p>
        </w:tc>
      </w:tr>
      <w:tr w:rsidR="001E41F3" w:rsidRPr="005F76DA" w14:paraId="446DDBAC" w14:textId="77777777" w:rsidTr="00547111">
        <w:tc>
          <w:tcPr>
            <w:tcW w:w="2694" w:type="dxa"/>
            <w:gridSpan w:val="2"/>
            <w:tcBorders>
              <w:left w:val="single" w:sz="4" w:space="0" w:color="auto"/>
            </w:tcBorders>
          </w:tcPr>
          <w:p w14:paraId="678A1AA6" w14:textId="77777777" w:rsidR="001E41F3" w:rsidRPr="005F76DA" w:rsidRDefault="001E41F3">
            <w:pPr>
              <w:pStyle w:val="CRCoverPage"/>
              <w:spacing w:after="0"/>
              <w:rPr>
                <w:b/>
                <w:i/>
                <w:noProof/>
              </w:rPr>
            </w:pPr>
            <w:r w:rsidRPr="005F76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F76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BAC3E" w:rsidR="001E41F3" w:rsidRPr="005F76DA" w:rsidRDefault="00E20D3D">
            <w:pPr>
              <w:pStyle w:val="CRCoverPage"/>
              <w:spacing w:after="0"/>
              <w:jc w:val="center"/>
              <w:rPr>
                <w:b/>
                <w:caps/>
                <w:noProof/>
              </w:rPr>
            </w:pPr>
            <w:r w:rsidRPr="005F76DA">
              <w:rPr>
                <w:b/>
                <w:caps/>
                <w:noProof/>
              </w:rPr>
              <w:t>X</w:t>
            </w:r>
          </w:p>
        </w:tc>
        <w:tc>
          <w:tcPr>
            <w:tcW w:w="2977" w:type="dxa"/>
            <w:gridSpan w:val="4"/>
          </w:tcPr>
          <w:p w14:paraId="1A4306D9" w14:textId="77777777" w:rsidR="001E41F3" w:rsidRPr="005F76DA" w:rsidRDefault="001E41F3">
            <w:pPr>
              <w:pStyle w:val="CRCoverPage"/>
              <w:spacing w:after="0"/>
              <w:rPr>
                <w:noProof/>
              </w:rPr>
            </w:pPr>
            <w:r w:rsidRPr="005F76D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F76DA" w:rsidRDefault="00145D43">
            <w:pPr>
              <w:pStyle w:val="CRCoverPage"/>
              <w:spacing w:after="0"/>
              <w:ind w:left="99"/>
              <w:rPr>
                <w:noProof/>
              </w:rPr>
            </w:pPr>
            <w:r w:rsidRPr="005F76DA">
              <w:rPr>
                <w:noProof/>
              </w:rPr>
              <w:t xml:space="preserve">TS/TR ... CR ... </w:t>
            </w:r>
          </w:p>
        </w:tc>
      </w:tr>
      <w:tr w:rsidR="001E41F3" w:rsidRPr="005F76DA" w14:paraId="55C714D2" w14:textId="77777777" w:rsidTr="00547111">
        <w:tc>
          <w:tcPr>
            <w:tcW w:w="2694" w:type="dxa"/>
            <w:gridSpan w:val="2"/>
            <w:tcBorders>
              <w:left w:val="single" w:sz="4" w:space="0" w:color="auto"/>
            </w:tcBorders>
          </w:tcPr>
          <w:p w14:paraId="45913E62" w14:textId="77777777" w:rsidR="001E41F3" w:rsidRPr="005F76DA" w:rsidRDefault="00145D43">
            <w:pPr>
              <w:pStyle w:val="CRCoverPage"/>
              <w:spacing w:after="0"/>
              <w:rPr>
                <w:b/>
                <w:i/>
                <w:noProof/>
              </w:rPr>
            </w:pPr>
            <w:r w:rsidRPr="005F76DA">
              <w:rPr>
                <w:b/>
                <w:i/>
                <w:noProof/>
              </w:rPr>
              <w:t xml:space="preserve">(show </w:t>
            </w:r>
            <w:r w:rsidR="00592D74" w:rsidRPr="005F76DA">
              <w:rPr>
                <w:b/>
                <w:i/>
                <w:noProof/>
              </w:rPr>
              <w:t xml:space="preserve">related </w:t>
            </w:r>
            <w:r w:rsidRPr="005F76DA">
              <w:rPr>
                <w:b/>
                <w:i/>
                <w:noProof/>
              </w:rPr>
              <w:t>CR</w:t>
            </w:r>
            <w:r w:rsidR="00592D74" w:rsidRPr="005F76DA">
              <w:rPr>
                <w:b/>
                <w:i/>
                <w:noProof/>
              </w:rPr>
              <w:t>s</w:t>
            </w:r>
            <w:r w:rsidRPr="005F76D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F76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FB7B6D" w:rsidR="001E41F3" w:rsidRPr="005F76DA" w:rsidRDefault="00E20D3D">
            <w:pPr>
              <w:pStyle w:val="CRCoverPage"/>
              <w:spacing w:after="0"/>
              <w:jc w:val="center"/>
              <w:rPr>
                <w:b/>
                <w:caps/>
                <w:noProof/>
              </w:rPr>
            </w:pPr>
            <w:r w:rsidRPr="005F76DA">
              <w:rPr>
                <w:b/>
                <w:caps/>
                <w:noProof/>
              </w:rPr>
              <w:t>X</w:t>
            </w:r>
          </w:p>
        </w:tc>
        <w:tc>
          <w:tcPr>
            <w:tcW w:w="2977" w:type="dxa"/>
            <w:gridSpan w:val="4"/>
          </w:tcPr>
          <w:p w14:paraId="1B4FF921" w14:textId="77777777" w:rsidR="001E41F3" w:rsidRPr="005F76DA" w:rsidRDefault="001E41F3">
            <w:pPr>
              <w:pStyle w:val="CRCoverPage"/>
              <w:spacing w:after="0"/>
              <w:rPr>
                <w:noProof/>
              </w:rPr>
            </w:pPr>
            <w:r w:rsidRPr="005F76D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F76DA" w:rsidRDefault="00145D43">
            <w:pPr>
              <w:pStyle w:val="CRCoverPage"/>
              <w:spacing w:after="0"/>
              <w:ind w:left="99"/>
              <w:rPr>
                <w:noProof/>
              </w:rPr>
            </w:pPr>
            <w:r w:rsidRPr="005F76DA">
              <w:rPr>
                <w:noProof/>
              </w:rPr>
              <w:t>TS</w:t>
            </w:r>
            <w:r w:rsidR="000A6394" w:rsidRPr="005F76DA">
              <w:rPr>
                <w:noProof/>
              </w:rPr>
              <w:t xml:space="preserve">/TR ... CR ... </w:t>
            </w:r>
          </w:p>
        </w:tc>
      </w:tr>
      <w:tr w:rsidR="001E41F3" w:rsidRPr="005F76DA" w14:paraId="60DF82CC" w14:textId="77777777" w:rsidTr="008863B9">
        <w:tc>
          <w:tcPr>
            <w:tcW w:w="2694" w:type="dxa"/>
            <w:gridSpan w:val="2"/>
            <w:tcBorders>
              <w:left w:val="single" w:sz="4" w:space="0" w:color="auto"/>
            </w:tcBorders>
          </w:tcPr>
          <w:p w14:paraId="517696CD" w14:textId="77777777" w:rsidR="001E41F3" w:rsidRPr="005F76D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F76DA" w:rsidRDefault="001E41F3">
            <w:pPr>
              <w:pStyle w:val="CRCoverPage"/>
              <w:spacing w:after="0"/>
              <w:rPr>
                <w:noProof/>
              </w:rPr>
            </w:pPr>
          </w:p>
        </w:tc>
      </w:tr>
      <w:tr w:rsidR="001E41F3" w:rsidRPr="005F76DA" w14:paraId="556B87B6" w14:textId="77777777" w:rsidTr="008863B9">
        <w:tc>
          <w:tcPr>
            <w:tcW w:w="2694" w:type="dxa"/>
            <w:gridSpan w:val="2"/>
            <w:tcBorders>
              <w:left w:val="single" w:sz="4" w:space="0" w:color="auto"/>
              <w:bottom w:val="single" w:sz="4" w:space="0" w:color="auto"/>
            </w:tcBorders>
          </w:tcPr>
          <w:p w14:paraId="79A9C411" w14:textId="77777777" w:rsidR="001E41F3" w:rsidRPr="005F76DA" w:rsidRDefault="001E41F3">
            <w:pPr>
              <w:pStyle w:val="CRCoverPage"/>
              <w:tabs>
                <w:tab w:val="right" w:pos="2184"/>
              </w:tabs>
              <w:spacing w:after="0"/>
              <w:rPr>
                <w:b/>
                <w:i/>
                <w:noProof/>
              </w:rPr>
            </w:pPr>
            <w:r w:rsidRPr="005F76D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F76DA" w:rsidRDefault="001E41F3">
            <w:pPr>
              <w:pStyle w:val="CRCoverPage"/>
              <w:spacing w:after="0"/>
              <w:ind w:left="100"/>
              <w:rPr>
                <w:noProof/>
              </w:rPr>
            </w:pPr>
          </w:p>
        </w:tc>
      </w:tr>
      <w:tr w:rsidR="008863B9" w:rsidRPr="005F76DA" w14:paraId="45BFE792" w14:textId="77777777" w:rsidTr="008863B9">
        <w:tc>
          <w:tcPr>
            <w:tcW w:w="2694" w:type="dxa"/>
            <w:gridSpan w:val="2"/>
            <w:tcBorders>
              <w:top w:val="single" w:sz="4" w:space="0" w:color="auto"/>
              <w:bottom w:val="single" w:sz="4" w:space="0" w:color="auto"/>
            </w:tcBorders>
          </w:tcPr>
          <w:p w14:paraId="194242DD" w14:textId="77777777" w:rsidR="008863B9" w:rsidRPr="005F76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F76DA" w:rsidRDefault="008863B9">
            <w:pPr>
              <w:pStyle w:val="CRCoverPage"/>
              <w:spacing w:after="0"/>
              <w:ind w:left="100"/>
              <w:rPr>
                <w:noProof/>
                <w:sz w:val="8"/>
                <w:szCs w:val="8"/>
              </w:rPr>
            </w:pPr>
          </w:p>
        </w:tc>
      </w:tr>
      <w:tr w:rsidR="008863B9" w:rsidRPr="005F76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F76DA" w:rsidRDefault="008863B9">
            <w:pPr>
              <w:pStyle w:val="CRCoverPage"/>
              <w:tabs>
                <w:tab w:val="right" w:pos="2184"/>
              </w:tabs>
              <w:spacing w:after="0"/>
              <w:rPr>
                <w:b/>
                <w:i/>
                <w:noProof/>
              </w:rPr>
            </w:pPr>
            <w:r w:rsidRPr="005F76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F76DA" w:rsidRDefault="008863B9">
            <w:pPr>
              <w:pStyle w:val="CRCoverPage"/>
              <w:spacing w:after="0"/>
              <w:ind w:left="100"/>
              <w:rPr>
                <w:noProof/>
              </w:rPr>
            </w:pPr>
          </w:p>
        </w:tc>
      </w:tr>
    </w:tbl>
    <w:p w14:paraId="17759814" w14:textId="77777777" w:rsidR="001E41F3" w:rsidRPr="005F76DA" w:rsidRDefault="001E41F3">
      <w:pPr>
        <w:pStyle w:val="CRCoverPage"/>
        <w:spacing w:after="0"/>
        <w:rPr>
          <w:noProof/>
          <w:sz w:val="8"/>
          <w:szCs w:val="8"/>
        </w:rPr>
      </w:pPr>
    </w:p>
    <w:p w14:paraId="1557EA72" w14:textId="77777777" w:rsidR="001E41F3" w:rsidRPr="005F76DA" w:rsidRDefault="001E41F3">
      <w:pPr>
        <w:rPr>
          <w:noProof/>
        </w:rPr>
        <w:sectPr w:rsidR="001E41F3" w:rsidRPr="005F76DA">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649" w:rsidRPr="005F76DA" w14:paraId="7F171C6A" w14:textId="77777777" w:rsidTr="0018564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762A9C0" w14:textId="77777777" w:rsidR="00185649" w:rsidRPr="005F76DA" w:rsidRDefault="00185649">
            <w:pPr>
              <w:jc w:val="center"/>
              <w:rPr>
                <w:rFonts w:ascii="Arial" w:hAnsi="Arial" w:cs="Arial"/>
                <w:b/>
                <w:bCs/>
                <w:sz w:val="28"/>
                <w:szCs w:val="28"/>
              </w:rPr>
            </w:pPr>
            <w:r w:rsidRPr="005F76DA">
              <w:rPr>
                <w:rFonts w:ascii="Arial" w:hAnsi="Arial" w:cs="Arial"/>
                <w:b/>
                <w:bCs/>
                <w:sz w:val="28"/>
                <w:szCs w:val="28"/>
              </w:rPr>
              <w:lastRenderedPageBreak/>
              <w:t>First change</w:t>
            </w:r>
          </w:p>
        </w:tc>
      </w:tr>
    </w:tbl>
    <w:p w14:paraId="34A9FD67" w14:textId="77777777" w:rsidR="00185649" w:rsidRPr="005F76DA" w:rsidRDefault="00185649" w:rsidP="00185649">
      <w:pPr>
        <w:pStyle w:val="Heading6"/>
        <w:rPr>
          <w:lang w:eastAsia="zh-CN"/>
        </w:rPr>
      </w:pPr>
      <w:bookmarkStart w:id="1" w:name="_Toc51918973"/>
      <w:bookmarkStart w:id="2" w:name="_Toc44671065"/>
      <w:bookmarkStart w:id="3" w:name="_Toc28709446"/>
      <w:bookmarkStart w:id="4" w:name="_Toc27749519"/>
      <w:bookmarkStart w:id="5" w:name="_Toc20227288"/>
      <w:r w:rsidRPr="005F76DA">
        <w:rPr>
          <w:lang w:eastAsia="zh-CN"/>
        </w:rPr>
        <w:t>6.1.6.2.1.7</w:t>
      </w:r>
      <w:r w:rsidRPr="005F76DA">
        <w:rPr>
          <w:lang w:eastAsia="zh-CN"/>
        </w:rPr>
        <w:tab/>
        <w:t>Type Trigger</w:t>
      </w:r>
      <w:bookmarkEnd w:id="1"/>
      <w:bookmarkEnd w:id="2"/>
      <w:bookmarkEnd w:id="3"/>
      <w:bookmarkEnd w:id="4"/>
      <w:bookmarkEnd w:id="5"/>
    </w:p>
    <w:p w14:paraId="786B2BA9" w14:textId="77777777" w:rsidR="00185649" w:rsidRPr="005F76DA" w:rsidRDefault="00185649" w:rsidP="00185649">
      <w:pPr>
        <w:pStyle w:val="TH"/>
        <w:rPr>
          <w:lang w:eastAsia="zh-CN"/>
        </w:rPr>
      </w:pPr>
      <w:r w:rsidRPr="005F76DA">
        <w:t>Table </w:t>
      </w:r>
      <w:r w:rsidRPr="005F76DA">
        <w:rPr>
          <w:lang w:eastAsia="zh-CN"/>
        </w:rPr>
        <w:t>6.1.6.2.1.7-1</w:t>
      </w:r>
      <w:r w:rsidRPr="005F76DA">
        <w:t xml:space="preserve">: Definition of type </w:t>
      </w:r>
      <w:r w:rsidRPr="005F76DA">
        <w:rPr>
          <w:lang w:eastAsia="zh-CN"/>
        </w:rPr>
        <w:t>Trigger</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185649" w:rsidRPr="005F76DA" w14:paraId="45A6BF66" w14:textId="77777777" w:rsidTr="0018564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276EB07" w14:textId="77777777" w:rsidR="00185649" w:rsidRPr="005F76DA" w:rsidRDefault="00185649">
            <w:pPr>
              <w:pStyle w:val="TAH"/>
              <w:rPr>
                <w:rFonts w:ascii="Times New Roman" w:hAnsi="Times New Roman"/>
              </w:rPr>
            </w:pPr>
            <w:r w:rsidRPr="005F76DA">
              <w:rPr>
                <w:rFonts w:ascii="Times New Roman" w:hAnsi="Times New Roman"/>
              </w:rPr>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67235677" w14:textId="77777777" w:rsidR="00185649" w:rsidRPr="005F76DA" w:rsidRDefault="00185649">
            <w:pPr>
              <w:pStyle w:val="TAH"/>
              <w:rPr>
                <w:rFonts w:ascii="Times New Roman" w:hAnsi="Times New Roman"/>
              </w:rPr>
            </w:pPr>
            <w:r w:rsidRPr="005F76DA">
              <w:rPr>
                <w:rFonts w:ascii="Times New Roman" w:hAnsi="Times New Roman"/>
              </w:rP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51B8F4C9" w14:textId="77777777" w:rsidR="00185649" w:rsidRPr="005F76DA" w:rsidRDefault="00185649">
            <w:pPr>
              <w:pStyle w:val="TAH"/>
              <w:rPr>
                <w:rFonts w:ascii="Times New Roman" w:hAnsi="Times New Roman"/>
              </w:rPr>
            </w:pPr>
            <w:r w:rsidRPr="005F76DA">
              <w:rPr>
                <w:rFonts w:ascii="Times New Roman" w:hAnsi="Times New Roman"/>
              </w:rP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F93AFE4" w14:textId="77777777" w:rsidR="00185649" w:rsidRPr="005F76DA" w:rsidRDefault="00185649">
            <w:pPr>
              <w:pStyle w:val="TAH"/>
              <w:jc w:val="left"/>
              <w:rPr>
                <w:rFonts w:ascii="Times New Roman" w:hAnsi="Times New Roman"/>
              </w:rPr>
            </w:pPr>
            <w:r w:rsidRPr="005F76DA">
              <w:rPr>
                <w:rFonts w:ascii="Times New Roman" w:hAnsi="Times New Roman"/>
              </w:rPr>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1FCF94BF" w14:textId="77777777" w:rsidR="00185649" w:rsidRPr="005F76DA" w:rsidRDefault="00185649">
            <w:pPr>
              <w:pStyle w:val="TAH"/>
              <w:rPr>
                <w:rFonts w:ascii="Times New Roman" w:hAnsi="Times New Roman"/>
                <w:szCs w:val="18"/>
              </w:rPr>
            </w:pPr>
            <w:r w:rsidRPr="005F76DA">
              <w:rPr>
                <w:rFonts w:ascii="Times New Roman" w:hAnsi="Times New Roman"/>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98A31D5" w14:textId="77777777" w:rsidR="00185649" w:rsidRPr="005F76DA" w:rsidRDefault="00185649">
            <w:pPr>
              <w:pStyle w:val="TAH"/>
              <w:rPr>
                <w:rFonts w:ascii="Times New Roman" w:hAnsi="Times New Roman"/>
                <w:szCs w:val="18"/>
              </w:rPr>
            </w:pPr>
            <w:r w:rsidRPr="005F76DA">
              <w:rPr>
                <w:rFonts w:ascii="Times New Roman" w:hAnsi="Times New Roman"/>
                <w:szCs w:val="18"/>
              </w:rPr>
              <w:t>Applicability</w:t>
            </w:r>
          </w:p>
        </w:tc>
      </w:tr>
      <w:tr w:rsidR="00185649" w:rsidRPr="005F76DA" w14:paraId="531B9524" w14:textId="77777777" w:rsidTr="00185649">
        <w:trPr>
          <w:jc w:val="center"/>
        </w:trPr>
        <w:tc>
          <w:tcPr>
            <w:tcW w:w="1556" w:type="dxa"/>
            <w:tcBorders>
              <w:top w:val="single" w:sz="4" w:space="0" w:color="auto"/>
              <w:left w:val="single" w:sz="4" w:space="0" w:color="auto"/>
              <w:bottom w:val="single" w:sz="4" w:space="0" w:color="auto"/>
              <w:right w:val="single" w:sz="4" w:space="0" w:color="auto"/>
            </w:tcBorders>
            <w:hideMark/>
          </w:tcPr>
          <w:p w14:paraId="2909922F" w14:textId="77777777" w:rsidR="00185649" w:rsidRPr="005F76DA" w:rsidRDefault="00185649">
            <w:pPr>
              <w:pStyle w:val="TAL"/>
              <w:rPr>
                <w:lang w:eastAsia="zh-CN" w:bidi="ar-IQ"/>
              </w:rPr>
            </w:pPr>
            <w:r w:rsidRPr="005F76DA">
              <w:rPr>
                <w:lang w:eastAsia="zh-CN" w:bidi="ar-IQ"/>
              </w:rPr>
              <w:t>triggerType</w:t>
            </w:r>
          </w:p>
        </w:tc>
        <w:tc>
          <w:tcPr>
            <w:tcW w:w="1794" w:type="dxa"/>
            <w:tcBorders>
              <w:top w:val="single" w:sz="4" w:space="0" w:color="auto"/>
              <w:left w:val="single" w:sz="4" w:space="0" w:color="auto"/>
              <w:bottom w:val="single" w:sz="4" w:space="0" w:color="auto"/>
              <w:right w:val="single" w:sz="4" w:space="0" w:color="auto"/>
            </w:tcBorders>
            <w:hideMark/>
          </w:tcPr>
          <w:p w14:paraId="6F39DEA7" w14:textId="77777777" w:rsidR="00185649" w:rsidRPr="005F76DA" w:rsidRDefault="00185649">
            <w:pPr>
              <w:pStyle w:val="TAC"/>
              <w:jc w:val="left"/>
              <w:rPr>
                <w:lang w:bidi="ar-IQ"/>
              </w:rPr>
            </w:pPr>
            <w:r w:rsidRPr="005F76DA">
              <w:rPr>
                <w:lang w:eastAsia="zh-CN" w:bidi="ar-IQ"/>
              </w:rPr>
              <w:t>TriggerType</w:t>
            </w:r>
          </w:p>
        </w:tc>
        <w:tc>
          <w:tcPr>
            <w:tcW w:w="474" w:type="dxa"/>
            <w:tcBorders>
              <w:top w:val="single" w:sz="4" w:space="0" w:color="auto"/>
              <w:left w:val="single" w:sz="4" w:space="0" w:color="auto"/>
              <w:bottom w:val="single" w:sz="4" w:space="0" w:color="auto"/>
              <w:right w:val="single" w:sz="4" w:space="0" w:color="auto"/>
            </w:tcBorders>
            <w:hideMark/>
          </w:tcPr>
          <w:p w14:paraId="1A1F94BF" w14:textId="77777777" w:rsidR="00185649" w:rsidRPr="005F76DA" w:rsidRDefault="00185649">
            <w:pPr>
              <w:pStyle w:val="TAC"/>
              <w:rPr>
                <w:lang w:bidi="ar-IQ"/>
              </w:rPr>
            </w:pPr>
            <w:r w:rsidRPr="005F76DA">
              <w:rPr>
                <w:lang w:bidi="ar-IQ"/>
              </w:rPr>
              <w:t>Oc</w:t>
            </w:r>
          </w:p>
        </w:tc>
        <w:tc>
          <w:tcPr>
            <w:tcW w:w="992" w:type="dxa"/>
            <w:tcBorders>
              <w:top w:val="single" w:sz="4" w:space="0" w:color="auto"/>
              <w:left w:val="single" w:sz="4" w:space="0" w:color="auto"/>
              <w:bottom w:val="single" w:sz="4" w:space="0" w:color="auto"/>
              <w:right w:val="single" w:sz="4" w:space="0" w:color="auto"/>
            </w:tcBorders>
            <w:hideMark/>
          </w:tcPr>
          <w:p w14:paraId="489A2267" w14:textId="77777777" w:rsidR="00185649" w:rsidRPr="005F76DA" w:rsidRDefault="00185649">
            <w:pPr>
              <w:pStyle w:val="TAL"/>
              <w:rPr>
                <w:lang w:bidi="ar-IQ"/>
              </w:rPr>
            </w:pPr>
            <w:r w:rsidRPr="005F76DA">
              <w:rPr>
                <w:lang w:bidi="ar-IQ"/>
              </w:rPr>
              <w:t>0</w:t>
            </w:r>
            <w:r w:rsidRPr="005F76DA">
              <w:rPr>
                <w:lang w:eastAsia="zh-CN" w:bidi="ar-IQ"/>
              </w:rPr>
              <w:t>..</w:t>
            </w:r>
            <w:r w:rsidRPr="005F76DA">
              <w:rPr>
                <w:lang w:bidi="ar-IQ"/>
              </w:rPr>
              <w:t>1</w:t>
            </w:r>
          </w:p>
        </w:tc>
        <w:tc>
          <w:tcPr>
            <w:tcW w:w="2689" w:type="dxa"/>
            <w:tcBorders>
              <w:top w:val="single" w:sz="4" w:space="0" w:color="auto"/>
              <w:left w:val="single" w:sz="4" w:space="0" w:color="auto"/>
              <w:bottom w:val="single" w:sz="4" w:space="0" w:color="auto"/>
              <w:right w:val="single" w:sz="4" w:space="0" w:color="auto"/>
            </w:tcBorders>
            <w:hideMark/>
          </w:tcPr>
          <w:p w14:paraId="5C269A0A" w14:textId="77777777" w:rsidR="00185649" w:rsidRPr="005F76DA" w:rsidRDefault="00185649">
            <w:pPr>
              <w:pStyle w:val="TAL"/>
              <w:rPr>
                <w:lang w:eastAsia="zh-CN" w:bidi="ar-IQ"/>
              </w:rPr>
            </w:pPr>
            <w:r w:rsidRPr="005F76DA">
              <w:rPr>
                <w:lang w:eastAsia="zh-CN" w:bidi="ar-IQ"/>
              </w:rPr>
              <w:t xml:space="preserve">the events whose occurrence lead to </w:t>
            </w:r>
            <w:r w:rsidRPr="005F76DA">
              <w:rPr>
                <w:lang w:bidi="ar-IQ"/>
              </w:rPr>
              <w:t>charging event is issued towards the CHF</w:t>
            </w:r>
          </w:p>
        </w:tc>
        <w:tc>
          <w:tcPr>
            <w:tcW w:w="1843" w:type="dxa"/>
            <w:tcBorders>
              <w:top w:val="single" w:sz="4" w:space="0" w:color="auto"/>
              <w:left w:val="single" w:sz="4" w:space="0" w:color="auto"/>
              <w:bottom w:val="single" w:sz="4" w:space="0" w:color="auto"/>
              <w:right w:val="single" w:sz="4" w:space="0" w:color="auto"/>
            </w:tcBorders>
          </w:tcPr>
          <w:p w14:paraId="4FF05C8E" w14:textId="77777777" w:rsidR="00185649" w:rsidRPr="005F76DA" w:rsidRDefault="00185649">
            <w:pPr>
              <w:pStyle w:val="TAL"/>
              <w:rPr>
                <w:lang w:bidi="ar-IQ"/>
              </w:rPr>
            </w:pPr>
          </w:p>
        </w:tc>
      </w:tr>
      <w:tr w:rsidR="00185649" w:rsidRPr="005F76DA" w14:paraId="7C38B7AB" w14:textId="77777777" w:rsidTr="00185649">
        <w:trPr>
          <w:jc w:val="center"/>
        </w:trPr>
        <w:tc>
          <w:tcPr>
            <w:tcW w:w="1556" w:type="dxa"/>
            <w:tcBorders>
              <w:top w:val="single" w:sz="4" w:space="0" w:color="auto"/>
              <w:left w:val="single" w:sz="4" w:space="0" w:color="auto"/>
              <w:bottom w:val="single" w:sz="4" w:space="0" w:color="auto"/>
              <w:right w:val="single" w:sz="4" w:space="0" w:color="auto"/>
            </w:tcBorders>
            <w:hideMark/>
          </w:tcPr>
          <w:p w14:paraId="643572F2" w14:textId="77777777" w:rsidR="00185649" w:rsidRPr="005F76DA" w:rsidRDefault="00185649">
            <w:pPr>
              <w:pStyle w:val="TAL"/>
              <w:rPr>
                <w:lang w:eastAsia="zh-CN" w:bidi="ar-IQ"/>
              </w:rPr>
            </w:pPr>
            <w:r w:rsidRPr="005F76DA">
              <w:rPr>
                <w:lang w:eastAsia="zh-CN" w:bidi="ar-IQ"/>
              </w:rPr>
              <w:t>triggerCategory</w:t>
            </w:r>
          </w:p>
        </w:tc>
        <w:tc>
          <w:tcPr>
            <w:tcW w:w="1794" w:type="dxa"/>
            <w:tcBorders>
              <w:top w:val="single" w:sz="4" w:space="0" w:color="auto"/>
              <w:left w:val="single" w:sz="4" w:space="0" w:color="auto"/>
              <w:bottom w:val="single" w:sz="4" w:space="0" w:color="auto"/>
              <w:right w:val="single" w:sz="4" w:space="0" w:color="auto"/>
            </w:tcBorders>
            <w:hideMark/>
          </w:tcPr>
          <w:p w14:paraId="7187AB31" w14:textId="77777777" w:rsidR="00185649" w:rsidRPr="005F76DA" w:rsidRDefault="00185649">
            <w:pPr>
              <w:pStyle w:val="TAL"/>
              <w:rPr>
                <w:lang w:bidi="ar-IQ"/>
              </w:rPr>
            </w:pPr>
            <w:r w:rsidRPr="005F76DA">
              <w:rPr>
                <w:lang w:eastAsia="zh-CN" w:bidi="ar-IQ"/>
              </w:rPr>
              <w:t>TriggerCategory</w:t>
            </w:r>
          </w:p>
        </w:tc>
        <w:tc>
          <w:tcPr>
            <w:tcW w:w="474" w:type="dxa"/>
            <w:tcBorders>
              <w:top w:val="single" w:sz="4" w:space="0" w:color="auto"/>
              <w:left w:val="single" w:sz="4" w:space="0" w:color="auto"/>
              <w:bottom w:val="single" w:sz="4" w:space="0" w:color="auto"/>
              <w:right w:val="single" w:sz="4" w:space="0" w:color="auto"/>
            </w:tcBorders>
            <w:hideMark/>
          </w:tcPr>
          <w:p w14:paraId="7CBF6B9C" w14:textId="77777777" w:rsidR="00185649" w:rsidRPr="005F76DA" w:rsidRDefault="00185649">
            <w:pPr>
              <w:pStyle w:val="TAC"/>
              <w:rPr>
                <w:lang w:bidi="ar-IQ"/>
              </w:rPr>
            </w:pPr>
            <w:r w:rsidRPr="005F76DA">
              <w:rPr>
                <w:szCs w:val="18"/>
                <w:lang w:bidi="ar-IQ"/>
              </w:rPr>
              <w:t>M</w:t>
            </w:r>
          </w:p>
        </w:tc>
        <w:tc>
          <w:tcPr>
            <w:tcW w:w="992" w:type="dxa"/>
            <w:tcBorders>
              <w:top w:val="single" w:sz="4" w:space="0" w:color="auto"/>
              <w:left w:val="single" w:sz="4" w:space="0" w:color="auto"/>
              <w:bottom w:val="single" w:sz="4" w:space="0" w:color="auto"/>
              <w:right w:val="single" w:sz="4" w:space="0" w:color="auto"/>
            </w:tcBorders>
            <w:hideMark/>
          </w:tcPr>
          <w:p w14:paraId="569046C4" w14:textId="77777777" w:rsidR="00185649" w:rsidRPr="005F76DA" w:rsidRDefault="00185649">
            <w:pPr>
              <w:pStyle w:val="TAL"/>
              <w:rPr>
                <w:lang w:bidi="ar-IQ"/>
              </w:rPr>
            </w:pPr>
            <w:r w:rsidRPr="005F76DA">
              <w:rPr>
                <w:lang w:bidi="ar-IQ"/>
              </w:rPr>
              <w:t>1</w:t>
            </w:r>
          </w:p>
        </w:tc>
        <w:tc>
          <w:tcPr>
            <w:tcW w:w="2689" w:type="dxa"/>
            <w:tcBorders>
              <w:top w:val="single" w:sz="4" w:space="0" w:color="auto"/>
              <w:left w:val="single" w:sz="4" w:space="0" w:color="auto"/>
              <w:bottom w:val="single" w:sz="4" w:space="0" w:color="auto"/>
              <w:right w:val="single" w:sz="4" w:space="0" w:color="auto"/>
            </w:tcBorders>
            <w:hideMark/>
          </w:tcPr>
          <w:p w14:paraId="77F7BA38" w14:textId="77777777" w:rsidR="00185649" w:rsidRPr="005F76DA" w:rsidRDefault="00185649">
            <w:pPr>
              <w:pStyle w:val="TAL"/>
              <w:rPr>
                <w:lang w:bidi="ar-IQ"/>
              </w:rPr>
            </w:pPr>
            <w:r w:rsidRPr="005F76DA">
              <w:rPr>
                <w:lang w:eastAsia="zh-CN" w:bidi="ar-IQ"/>
              </w:rPr>
              <w:t>This field indicates whether</w:t>
            </w:r>
            <w:r w:rsidRPr="005F76DA">
              <w:rPr>
                <w:lang w:bidi="ar-IQ"/>
              </w:rPr>
              <w:t xml:space="preserve"> the charging data generated by the NF consumer</w:t>
            </w:r>
            <w:r w:rsidRPr="005F76DA">
              <w:rPr>
                <w:lang w:eastAsia="zh-CN" w:bidi="ar-IQ"/>
              </w:rPr>
              <w:t xml:space="preserve"> for the trigger</w:t>
            </w:r>
            <w:r w:rsidRPr="005F76DA">
              <w:rPr>
                <w:lang w:bidi="ar-IQ"/>
              </w:rPr>
              <w:t xml:space="preserve"> </w:t>
            </w:r>
            <w:r w:rsidRPr="005F76DA">
              <w:rPr>
                <w:lang w:eastAsia="zh-CN" w:bidi="ar-IQ"/>
              </w:rPr>
              <w:t xml:space="preserve">lead to </w:t>
            </w:r>
            <w:r w:rsidRPr="005F76DA">
              <w:rPr>
                <w:lang w:bidi="ar-IQ"/>
              </w:rPr>
              <w:t>a Charging Event towards the CHF</w:t>
            </w:r>
            <w:r w:rsidRPr="005F76DA">
              <w:rPr>
                <w:lang w:eastAsia="zh-CN" w:bidi="ar-IQ"/>
              </w:rPr>
              <w:t xml:space="preserve"> immediately or not</w:t>
            </w:r>
            <w:r w:rsidRPr="005F76DA">
              <w:rPr>
                <w:lang w:bidi="ar-IQ"/>
              </w:rPr>
              <w:t>.</w:t>
            </w:r>
          </w:p>
        </w:tc>
        <w:tc>
          <w:tcPr>
            <w:tcW w:w="1843" w:type="dxa"/>
            <w:tcBorders>
              <w:top w:val="single" w:sz="4" w:space="0" w:color="auto"/>
              <w:left w:val="single" w:sz="4" w:space="0" w:color="auto"/>
              <w:bottom w:val="single" w:sz="4" w:space="0" w:color="auto"/>
              <w:right w:val="single" w:sz="4" w:space="0" w:color="auto"/>
            </w:tcBorders>
          </w:tcPr>
          <w:p w14:paraId="75B0018F" w14:textId="77777777" w:rsidR="00185649" w:rsidRPr="005F76DA" w:rsidRDefault="00185649">
            <w:pPr>
              <w:pStyle w:val="TAL"/>
              <w:rPr>
                <w:lang w:bidi="ar-IQ"/>
              </w:rPr>
            </w:pPr>
          </w:p>
        </w:tc>
      </w:tr>
      <w:tr w:rsidR="00185649" w:rsidRPr="005F76DA" w14:paraId="599FAD8C" w14:textId="77777777" w:rsidTr="00185649">
        <w:trPr>
          <w:jc w:val="center"/>
        </w:trPr>
        <w:tc>
          <w:tcPr>
            <w:tcW w:w="1556" w:type="dxa"/>
            <w:tcBorders>
              <w:top w:val="single" w:sz="4" w:space="0" w:color="auto"/>
              <w:left w:val="single" w:sz="4" w:space="0" w:color="auto"/>
              <w:bottom w:val="single" w:sz="4" w:space="0" w:color="auto"/>
              <w:right w:val="single" w:sz="4" w:space="0" w:color="auto"/>
            </w:tcBorders>
            <w:hideMark/>
          </w:tcPr>
          <w:p w14:paraId="26EB0A8B" w14:textId="77777777" w:rsidR="00185649" w:rsidRPr="005F76DA" w:rsidRDefault="00185649">
            <w:pPr>
              <w:pStyle w:val="TAL"/>
              <w:rPr>
                <w:lang w:eastAsia="zh-CN" w:bidi="ar-IQ"/>
              </w:rPr>
            </w:pPr>
            <w:r w:rsidRPr="005F76DA">
              <w:rPr>
                <w:lang w:eastAsia="zh-CN" w:bidi="ar-IQ"/>
              </w:rPr>
              <w:t>timeLimit</w:t>
            </w:r>
          </w:p>
        </w:tc>
        <w:tc>
          <w:tcPr>
            <w:tcW w:w="1794" w:type="dxa"/>
            <w:tcBorders>
              <w:top w:val="single" w:sz="4" w:space="0" w:color="auto"/>
              <w:left w:val="single" w:sz="4" w:space="0" w:color="auto"/>
              <w:bottom w:val="single" w:sz="4" w:space="0" w:color="auto"/>
              <w:right w:val="single" w:sz="4" w:space="0" w:color="auto"/>
            </w:tcBorders>
            <w:hideMark/>
          </w:tcPr>
          <w:p w14:paraId="22002DDF" w14:textId="77777777" w:rsidR="00185649" w:rsidRPr="005F76DA" w:rsidRDefault="00185649">
            <w:pPr>
              <w:pStyle w:val="TAL"/>
              <w:rPr>
                <w:lang w:eastAsia="zh-CN" w:bidi="ar-IQ"/>
              </w:rPr>
            </w:pPr>
            <w:r w:rsidRPr="005F76DA">
              <w:rPr>
                <w:lang w:eastAsia="zh-CN"/>
              </w:rPr>
              <w:t>DurationSec</w:t>
            </w:r>
          </w:p>
        </w:tc>
        <w:tc>
          <w:tcPr>
            <w:tcW w:w="474" w:type="dxa"/>
            <w:tcBorders>
              <w:top w:val="single" w:sz="4" w:space="0" w:color="auto"/>
              <w:left w:val="single" w:sz="4" w:space="0" w:color="auto"/>
              <w:bottom w:val="single" w:sz="4" w:space="0" w:color="auto"/>
              <w:right w:val="single" w:sz="4" w:space="0" w:color="auto"/>
            </w:tcBorders>
            <w:hideMark/>
          </w:tcPr>
          <w:p w14:paraId="7BEC8067" w14:textId="77777777" w:rsidR="00185649" w:rsidRPr="005F76DA" w:rsidRDefault="00185649">
            <w:pPr>
              <w:pStyle w:val="TAC"/>
              <w:rPr>
                <w:szCs w:val="18"/>
                <w:lang w:bidi="ar-IQ"/>
              </w:rPr>
            </w:pPr>
            <w:r w:rsidRPr="005F76DA">
              <w:rPr>
                <w:szCs w:val="18"/>
                <w:lang w:bidi="ar-IQ"/>
              </w:rPr>
              <w:t>O</w:t>
            </w:r>
            <w:r w:rsidRPr="005F76DA">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3B06D8B1" w14:textId="77777777" w:rsidR="00185649" w:rsidRPr="005F76DA" w:rsidRDefault="00185649">
            <w:pPr>
              <w:pStyle w:val="TAL"/>
              <w:rPr>
                <w:lang w:bidi="ar-IQ"/>
              </w:rPr>
            </w:pPr>
            <w:r w:rsidRPr="005F76DA">
              <w:rPr>
                <w:noProof/>
                <w:lang w:eastAsia="zh-CN"/>
              </w:rPr>
              <w:t>0..1</w:t>
            </w:r>
          </w:p>
        </w:tc>
        <w:tc>
          <w:tcPr>
            <w:tcW w:w="2689" w:type="dxa"/>
            <w:tcBorders>
              <w:top w:val="single" w:sz="4" w:space="0" w:color="auto"/>
              <w:left w:val="single" w:sz="4" w:space="0" w:color="auto"/>
              <w:bottom w:val="single" w:sz="4" w:space="0" w:color="auto"/>
              <w:right w:val="single" w:sz="4" w:space="0" w:color="auto"/>
            </w:tcBorders>
            <w:hideMark/>
          </w:tcPr>
          <w:p w14:paraId="10B3E016" w14:textId="77777777" w:rsidR="00185649" w:rsidRPr="005F76DA" w:rsidRDefault="00185649">
            <w:pPr>
              <w:pStyle w:val="TAL"/>
              <w:rPr>
                <w:lang w:eastAsia="zh-CN" w:bidi="ar-IQ"/>
              </w:rPr>
            </w:pPr>
            <w:r w:rsidRPr="005F76DA">
              <w:rPr>
                <w:lang w:eastAsia="zh-CN" w:bidi="ar-IQ"/>
              </w:rPr>
              <w:t>Time limit if trigger type is "</w:t>
            </w:r>
            <w:r w:rsidRPr="005F76DA">
              <w:t>Expiry of data time limit</w:t>
            </w:r>
            <w:r w:rsidRPr="005F76DA">
              <w:rPr>
                <w:noProof/>
              </w:rPr>
              <w:t>"</w:t>
            </w:r>
          </w:p>
        </w:tc>
        <w:tc>
          <w:tcPr>
            <w:tcW w:w="1843" w:type="dxa"/>
            <w:tcBorders>
              <w:top w:val="single" w:sz="4" w:space="0" w:color="auto"/>
              <w:left w:val="single" w:sz="4" w:space="0" w:color="auto"/>
              <w:bottom w:val="single" w:sz="4" w:space="0" w:color="auto"/>
              <w:right w:val="single" w:sz="4" w:space="0" w:color="auto"/>
            </w:tcBorders>
          </w:tcPr>
          <w:p w14:paraId="5FA8610A" w14:textId="77777777" w:rsidR="00185649" w:rsidRPr="005F76DA" w:rsidRDefault="00185649">
            <w:pPr>
              <w:pStyle w:val="TAL"/>
              <w:rPr>
                <w:rFonts w:cs="Arial"/>
                <w:szCs w:val="18"/>
                <w:lang w:eastAsia="zh-CN"/>
              </w:rPr>
            </w:pPr>
          </w:p>
        </w:tc>
      </w:tr>
      <w:tr w:rsidR="00185649" w:rsidRPr="005F76DA" w14:paraId="4E19528A" w14:textId="77777777" w:rsidTr="00185649">
        <w:trPr>
          <w:jc w:val="center"/>
        </w:trPr>
        <w:tc>
          <w:tcPr>
            <w:tcW w:w="1556" w:type="dxa"/>
            <w:tcBorders>
              <w:top w:val="single" w:sz="4" w:space="0" w:color="auto"/>
              <w:left w:val="single" w:sz="4" w:space="0" w:color="auto"/>
              <w:bottom w:val="single" w:sz="4" w:space="0" w:color="auto"/>
              <w:right w:val="single" w:sz="4" w:space="0" w:color="auto"/>
            </w:tcBorders>
            <w:hideMark/>
          </w:tcPr>
          <w:p w14:paraId="5DD1C9CC" w14:textId="77777777" w:rsidR="00185649" w:rsidRPr="005F76DA" w:rsidRDefault="00185649">
            <w:pPr>
              <w:pStyle w:val="TAL"/>
              <w:rPr>
                <w:lang w:eastAsia="zh-CN" w:bidi="ar-IQ"/>
              </w:rPr>
            </w:pPr>
            <w:r w:rsidRPr="005F76DA">
              <w:rPr>
                <w:lang w:eastAsia="zh-CN" w:bidi="ar-IQ"/>
              </w:rPr>
              <w:t>volumeLimit</w:t>
            </w:r>
          </w:p>
        </w:tc>
        <w:tc>
          <w:tcPr>
            <w:tcW w:w="1794" w:type="dxa"/>
            <w:tcBorders>
              <w:top w:val="single" w:sz="4" w:space="0" w:color="auto"/>
              <w:left w:val="single" w:sz="4" w:space="0" w:color="auto"/>
              <w:bottom w:val="single" w:sz="4" w:space="0" w:color="auto"/>
              <w:right w:val="single" w:sz="4" w:space="0" w:color="auto"/>
            </w:tcBorders>
            <w:hideMark/>
          </w:tcPr>
          <w:p w14:paraId="54376D33" w14:textId="77777777" w:rsidR="00185649" w:rsidRPr="005F76DA" w:rsidRDefault="00185649">
            <w:pPr>
              <w:pStyle w:val="TAL"/>
              <w:rPr>
                <w:lang w:eastAsia="zh-CN"/>
              </w:rPr>
            </w:pPr>
            <w:r w:rsidRPr="005F76DA">
              <w:rPr>
                <w:lang w:eastAsia="zh-CN"/>
              </w:rPr>
              <w:t>Uint32</w:t>
            </w:r>
          </w:p>
        </w:tc>
        <w:tc>
          <w:tcPr>
            <w:tcW w:w="474" w:type="dxa"/>
            <w:tcBorders>
              <w:top w:val="single" w:sz="4" w:space="0" w:color="auto"/>
              <w:left w:val="single" w:sz="4" w:space="0" w:color="auto"/>
              <w:bottom w:val="single" w:sz="4" w:space="0" w:color="auto"/>
              <w:right w:val="single" w:sz="4" w:space="0" w:color="auto"/>
            </w:tcBorders>
            <w:hideMark/>
          </w:tcPr>
          <w:p w14:paraId="6D65326A" w14:textId="77777777" w:rsidR="00185649" w:rsidRPr="005F76DA" w:rsidRDefault="00185649">
            <w:pPr>
              <w:pStyle w:val="TAC"/>
              <w:rPr>
                <w:szCs w:val="18"/>
                <w:lang w:bidi="ar-IQ"/>
              </w:rPr>
            </w:pPr>
            <w:r w:rsidRPr="005F76DA">
              <w:rPr>
                <w:szCs w:val="18"/>
                <w:lang w:bidi="ar-IQ"/>
              </w:rPr>
              <w:t>O</w:t>
            </w:r>
            <w:r w:rsidRPr="005F76DA">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5E4BF422" w14:textId="77777777" w:rsidR="00185649" w:rsidRPr="005F76DA" w:rsidRDefault="00185649">
            <w:pPr>
              <w:pStyle w:val="TAL"/>
              <w:rPr>
                <w:noProof/>
                <w:lang w:eastAsia="zh-CN"/>
              </w:rPr>
            </w:pPr>
            <w:r w:rsidRPr="005F76DA">
              <w:rPr>
                <w:noProof/>
                <w:lang w:eastAsia="zh-CN"/>
              </w:rPr>
              <w:t>0..1</w:t>
            </w:r>
          </w:p>
        </w:tc>
        <w:tc>
          <w:tcPr>
            <w:tcW w:w="2689" w:type="dxa"/>
            <w:tcBorders>
              <w:top w:val="single" w:sz="4" w:space="0" w:color="auto"/>
              <w:left w:val="single" w:sz="4" w:space="0" w:color="auto"/>
              <w:bottom w:val="single" w:sz="4" w:space="0" w:color="auto"/>
              <w:right w:val="single" w:sz="4" w:space="0" w:color="auto"/>
            </w:tcBorders>
            <w:hideMark/>
          </w:tcPr>
          <w:p w14:paraId="22E19E49" w14:textId="77777777" w:rsidR="00185649" w:rsidRPr="005F76DA" w:rsidRDefault="00185649">
            <w:pPr>
              <w:pStyle w:val="TAL"/>
              <w:rPr>
                <w:lang w:eastAsia="zh-CN" w:bidi="ar-IQ"/>
              </w:rPr>
            </w:pPr>
            <w:r w:rsidRPr="005F76DA">
              <w:rPr>
                <w:lang w:eastAsia="zh-CN" w:bidi="ar-IQ"/>
              </w:rPr>
              <w:t>Volume limit i</w:t>
            </w:r>
            <w:bookmarkStart w:id="6" w:name="_GoBack"/>
            <w:bookmarkEnd w:id="6"/>
            <w:r w:rsidRPr="005F76DA">
              <w:rPr>
                <w:lang w:eastAsia="zh-CN" w:bidi="ar-IQ"/>
              </w:rPr>
              <w:t>f trigger type is "</w:t>
            </w:r>
            <w:r w:rsidRPr="005F76DA">
              <w:t>Expiry of data volume limit</w:t>
            </w:r>
            <w:r w:rsidRPr="005F76DA">
              <w:rPr>
                <w:noProof/>
              </w:rPr>
              <w:t xml:space="preserve">". This attribute is not valid from </w:t>
            </w:r>
            <w:r w:rsidRPr="005F76DA">
              <w:t>Nchf_ ConvergedCharging</w:t>
            </w:r>
            <w:r w:rsidRPr="005F76DA">
              <w:rPr>
                <w:noProof/>
              </w:rPr>
              <w:t xml:space="preserve"> API version v2.0.0</w:t>
            </w:r>
          </w:p>
        </w:tc>
        <w:tc>
          <w:tcPr>
            <w:tcW w:w="1843" w:type="dxa"/>
            <w:tcBorders>
              <w:top w:val="single" w:sz="4" w:space="0" w:color="auto"/>
              <w:left w:val="single" w:sz="4" w:space="0" w:color="auto"/>
              <w:bottom w:val="single" w:sz="4" w:space="0" w:color="auto"/>
              <w:right w:val="single" w:sz="4" w:space="0" w:color="auto"/>
            </w:tcBorders>
          </w:tcPr>
          <w:p w14:paraId="44821981" w14:textId="77777777" w:rsidR="00185649" w:rsidRPr="005F76DA" w:rsidRDefault="00185649">
            <w:pPr>
              <w:pStyle w:val="TAL"/>
              <w:rPr>
                <w:rFonts w:cs="Arial"/>
                <w:szCs w:val="18"/>
                <w:lang w:eastAsia="zh-CN"/>
              </w:rPr>
            </w:pPr>
          </w:p>
        </w:tc>
      </w:tr>
      <w:tr w:rsidR="00185649" w:rsidRPr="005F76DA" w14:paraId="0A7ED479" w14:textId="77777777" w:rsidTr="00185649">
        <w:trPr>
          <w:jc w:val="center"/>
        </w:trPr>
        <w:tc>
          <w:tcPr>
            <w:tcW w:w="1556" w:type="dxa"/>
            <w:tcBorders>
              <w:top w:val="single" w:sz="4" w:space="0" w:color="auto"/>
              <w:left w:val="single" w:sz="4" w:space="0" w:color="auto"/>
              <w:bottom w:val="single" w:sz="4" w:space="0" w:color="auto"/>
              <w:right w:val="single" w:sz="4" w:space="0" w:color="auto"/>
            </w:tcBorders>
            <w:hideMark/>
          </w:tcPr>
          <w:p w14:paraId="3C804875" w14:textId="77777777" w:rsidR="00185649" w:rsidRPr="005F76DA" w:rsidRDefault="00185649">
            <w:pPr>
              <w:pStyle w:val="TAL"/>
              <w:rPr>
                <w:lang w:eastAsia="zh-CN" w:bidi="ar-IQ"/>
              </w:rPr>
            </w:pPr>
            <w:r w:rsidRPr="005F76DA">
              <w:rPr>
                <w:lang w:eastAsia="zh-CN" w:bidi="ar-IQ"/>
              </w:rPr>
              <w:t>volumeLimit64</w:t>
            </w:r>
          </w:p>
        </w:tc>
        <w:tc>
          <w:tcPr>
            <w:tcW w:w="1794" w:type="dxa"/>
            <w:tcBorders>
              <w:top w:val="single" w:sz="4" w:space="0" w:color="auto"/>
              <w:left w:val="single" w:sz="4" w:space="0" w:color="auto"/>
              <w:bottom w:val="single" w:sz="4" w:space="0" w:color="auto"/>
              <w:right w:val="single" w:sz="4" w:space="0" w:color="auto"/>
            </w:tcBorders>
            <w:hideMark/>
          </w:tcPr>
          <w:p w14:paraId="20687F8E" w14:textId="77777777" w:rsidR="00185649" w:rsidRPr="005F76DA" w:rsidRDefault="00185649">
            <w:pPr>
              <w:pStyle w:val="TAL"/>
              <w:rPr>
                <w:lang w:eastAsia="zh-CN"/>
              </w:rPr>
            </w:pPr>
            <w:r w:rsidRPr="005F76DA">
              <w:rPr>
                <w:lang w:eastAsia="zh-CN"/>
              </w:rPr>
              <w:t>Uint64</w:t>
            </w:r>
          </w:p>
        </w:tc>
        <w:tc>
          <w:tcPr>
            <w:tcW w:w="474" w:type="dxa"/>
            <w:tcBorders>
              <w:top w:val="single" w:sz="4" w:space="0" w:color="auto"/>
              <w:left w:val="single" w:sz="4" w:space="0" w:color="auto"/>
              <w:bottom w:val="single" w:sz="4" w:space="0" w:color="auto"/>
              <w:right w:val="single" w:sz="4" w:space="0" w:color="auto"/>
            </w:tcBorders>
            <w:hideMark/>
          </w:tcPr>
          <w:p w14:paraId="63F23643" w14:textId="77777777" w:rsidR="00185649" w:rsidRPr="005F76DA" w:rsidRDefault="00185649">
            <w:pPr>
              <w:pStyle w:val="TAC"/>
              <w:rPr>
                <w:szCs w:val="18"/>
                <w:lang w:bidi="ar-IQ"/>
              </w:rPr>
            </w:pPr>
            <w:r w:rsidRPr="005F76DA">
              <w:rPr>
                <w:szCs w:val="18"/>
                <w:lang w:bidi="ar-IQ"/>
              </w:rPr>
              <w:t>O</w:t>
            </w:r>
            <w:r w:rsidRPr="005F76DA">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5E1893B6" w14:textId="77777777" w:rsidR="00185649" w:rsidRPr="005F76DA" w:rsidRDefault="00185649">
            <w:pPr>
              <w:pStyle w:val="TAL"/>
              <w:rPr>
                <w:noProof/>
                <w:lang w:eastAsia="zh-CN"/>
              </w:rPr>
            </w:pPr>
            <w:r w:rsidRPr="005F76DA">
              <w:rPr>
                <w:noProof/>
                <w:lang w:eastAsia="zh-CN"/>
              </w:rPr>
              <w:t>0..1</w:t>
            </w:r>
          </w:p>
        </w:tc>
        <w:tc>
          <w:tcPr>
            <w:tcW w:w="2689" w:type="dxa"/>
            <w:tcBorders>
              <w:top w:val="single" w:sz="4" w:space="0" w:color="auto"/>
              <w:left w:val="single" w:sz="4" w:space="0" w:color="auto"/>
              <w:bottom w:val="single" w:sz="4" w:space="0" w:color="auto"/>
              <w:right w:val="single" w:sz="4" w:space="0" w:color="auto"/>
            </w:tcBorders>
            <w:hideMark/>
          </w:tcPr>
          <w:p w14:paraId="6FE7921E" w14:textId="77777777" w:rsidR="00185649" w:rsidRPr="005F76DA" w:rsidRDefault="00185649">
            <w:pPr>
              <w:pStyle w:val="TAL"/>
              <w:rPr>
                <w:noProof/>
              </w:rPr>
            </w:pPr>
            <w:r w:rsidRPr="005F76DA">
              <w:rPr>
                <w:lang w:eastAsia="zh-CN" w:bidi="ar-IQ"/>
              </w:rPr>
              <w:t>Volume limit if trigger type is "</w:t>
            </w:r>
            <w:r w:rsidRPr="005F76DA">
              <w:t>Expiry of data volume limit</w:t>
            </w:r>
            <w:r w:rsidRPr="005F76DA">
              <w:rPr>
                <w:noProof/>
              </w:rPr>
              <w:t>".</w:t>
            </w:r>
          </w:p>
          <w:p w14:paraId="21DD8369" w14:textId="77777777" w:rsidR="00185649" w:rsidRPr="005F76DA" w:rsidRDefault="00185649">
            <w:pPr>
              <w:pStyle w:val="TAL"/>
              <w:rPr>
                <w:lang w:eastAsia="zh-CN" w:bidi="ar-IQ"/>
              </w:rPr>
            </w:pPr>
            <w:r w:rsidRPr="005F76DA">
              <w:rPr>
                <w:noProof/>
              </w:rPr>
              <w:t xml:space="preserve">This attribute replaces the volumeLimit attribute from </w:t>
            </w:r>
            <w:r w:rsidRPr="005F76DA">
              <w:t>Nchf_ ConvergedCharging</w:t>
            </w:r>
            <w:r w:rsidRPr="005F76DA">
              <w:rPr>
                <w:noProof/>
              </w:rPr>
              <w:t xml:space="preserve"> API v2.0.0</w:t>
            </w:r>
          </w:p>
        </w:tc>
        <w:tc>
          <w:tcPr>
            <w:tcW w:w="1843" w:type="dxa"/>
            <w:tcBorders>
              <w:top w:val="single" w:sz="4" w:space="0" w:color="auto"/>
              <w:left w:val="single" w:sz="4" w:space="0" w:color="auto"/>
              <w:bottom w:val="single" w:sz="4" w:space="0" w:color="auto"/>
              <w:right w:val="single" w:sz="4" w:space="0" w:color="auto"/>
            </w:tcBorders>
          </w:tcPr>
          <w:p w14:paraId="4A070605" w14:textId="77777777" w:rsidR="00185649" w:rsidRPr="005F76DA" w:rsidRDefault="00185649">
            <w:pPr>
              <w:pStyle w:val="TAL"/>
              <w:rPr>
                <w:rFonts w:cs="Arial"/>
                <w:szCs w:val="18"/>
                <w:lang w:eastAsia="zh-CN"/>
              </w:rPr>
            </w:pPr>
          </w:p>
        </w:tc>
      </w:tr>
      <w:tr w:rsidR="00185649" w:rsidRPr="005F76DA" w14:paraId="356BE80A" w14:textId="77777777" w:rsidTr="00185649">
        <w:trPr>
          <w:jc w:val="center"/>
        </w:trPr>
        <w:tc>
          <w:tcPr>
            <w:tcW w:w="1556" w:type="dxa"/>
            <w:tcBorders>
              <w:top w:val="single" w:sz="4" w:space="0" w:color="auto"/>
              <w:left w:val="single" w:sz="4" w:space="0" w:color="auto"/>
              <w:bottom w:val="single" w:sz="4" w:space="0" w:color="auto"/>
              <w:right w:val="single" w:sz="4" w:space="0" w:color="auto"/>
            </w:tcBorders>
            <w:hideMark/>
          </w:tcPr>
          <w:p w14:paraId="3EA9D397" w14:textId="77777777" w:rsidR="00185649" w:rsidRPr="005F76DA" w:rsidRDefault="00185649">
            <w:pPr>
              <w:pStyle w:val="TAL"/>
              <w:rPr>
                <w:lang w:eastAsia="zh-CN" w:bidi="ar-IQ"/>
              </w:rPr>
            </w:pPr>
            <w:r w:rsidRPr="005F76DA">
              <w:rPr>
                <w:noProof/>
              </w:rPr>
              <w:t xml:space="preserve">maxNumberOfccc  </w:t>
            </w:r>
          </w:p>
        </w:tc>
        <w:tc>
          <w:tcPr>
            <w:tcW w:w="1794" w:type="dxa"/>
            <w:tcBorders>
              <w:top w:val="single" w:sz="4" w:space="0" w:color="auto"/>
              <w:left w:val="single" w:sz="4" w:space="0" w:color="auto"/>
              <w:bottom w:val="single" w:sz="4" w:space="0" w:color="auto"/>
              <w:right w:val="single" w:sz="4" w:space="0" w:color="auto"/>
            </w:tcBorders>
            <w:hideMark/>
          </w:tcPr>
          <w:p w14:paraId="14271316" w14:textId="77777777" w:rsidR="00185649" w:rsidRPr="005F76DA" w:rsidRDefault="00185649">
            <w:pPr>
              <w:pStyle w:val="TAL"/>
              <w:rPr>
                <w:lang w:eastAsia="zh-CN"/>
              </w:rPr>
            </w:pPr>
            <w:r w:rsidRPr="005F76DA">
              <w:t>Uint32</w:t>
            </w:r>
          </w:p>
        </w:tc>
        <w:tc>
          <w:tcPr>
            <w:tcW w:w="474" w:type="dxa"/>
            <w:tcBorders>
              <w:top w:val="single" w:sz="4" w:space="0" w:color="auto"/>
              <w:left w:val="single" w:sz="4" w:space="0" w:color="auto"/>
              <w:bottom w:val="single" w:sz="4" w:space="0" w:color="auto"/>
              <w:right w:val="single" w:sz="4" w:space="0" w:color="auto"/>
            </w:tcBorders>
            <w:hideMark/>
          </w:tcPr>
          <w:p w14:paraId="3A13F48E" w14:textId="77777777" w:rsidR="00185649" w:rsidRPr="005F76DA" w:rsidRDefault="00185649">
            <w:pPr>
              <w:pStyle w:val="TAC"/>
              <w:rPr>
                <w:szCs w:val="18"/>
                <w:lang w:bidi="ar-IQ"/>
              </w:rPr>
            </w:pPr>
            <w:r w:rsidRPr="005F76DA">
              <w:rPr>
                <w:szCs w:val="18"/>
                <w:lang w:bidi="ar-IQ"/>
              </w:rPr>
              <w:t>O</w:t>
            </w:r>
            <w:r w:rsidRPr="005F76DA">
              <w:rPr>
                <w:position w:val="-6"/>
                <w:sz w:val="14"/>
                <w:szCs w:val="14"/>
                <w:lang w:bidi="ar-IQ"/>
              </w:rPr>
              <w:t>C</w:t>
            </w:r>
          </w:p>
        </w:tc>
        <w:tc>
          <w:tcPr>
            <w:tcW w:w="992" w:type="dxa"/>
            <w:tcBorders>
              <w:top w:val="single" w:sz="4" w:space="0" w:color="auto"/>
              <w:left w:val="single" w:sz="4" w:space="0" w:color="auto"/>
              <w:bottom w:val="single" w:sz="4" w:space="0" w:color="auto"/>
              <w:right w:val="single" w:sz="4" w:space="0" w:color="auto"/>
            </w:tcBorders>
            <w:hideMark/>
          </w:tcPr>
          <w:p w14:paraId="2A99C2F4" w14:textId="77777777" w:rsidR="00185649" w:rsidRPr="005F76DA" w:rsidRDefault="00185649">
            <w:pPr>
              <w:pStyle w:val="TAL"/>
              <w:rPr>
                <w:noProof/>
                <w:lang w:eastAsia="zh-CN"/>
              </w:rPr>
            </w:pPr>
            <w:r w:rsidRPr="005F76DA">
              <w:rPr>
                <w:noProof/>
                <w:lang w:eastAsia="zh-CN"/>
              </w:rPr>
              <w:t>0..1</w:t>
            </w:r>
          </w:p>
        </w:tc>
        <w:tc>
          <w:tcPr>
            <w:tcW w:w="2689" w:type="dxa"/>
            <w:tcBorders>
              <w:top w:val="single" w:sz="4" w:space="0" w:color="auto"/>
              <w:left w:val="single" w:sz="4" w:space="0" w:color="auto"/>
              <w:bottom w:val="single" w:sz="4" w:space="0" w:color="auto"/>
              <w:right w:val="single" w:sz="4" w:space="0" w:color="auto"/>
            </w:tcBorders>
            <w:hideMark/>
          </w:tcPr>
          <w:p w14:paraId="67D8DC89" w14:textId="77777777" w:rsidR="00185649" w:rsidRPr="005F76DA" w:rsidRDefault="00185649">
            <w:pPr>
              <w:pStyle w:val="TAL"/>
              <w:rPr>
                <w:lang w:eastAsia="zh-CN" w:bidi="ar-IQ"/>
              </w:rPr>
            </w:pPr>
            <w:r w:rsidRPr="005F76DA">
              <w:rPr>
                <w:lang w:eastAsia="zh-CN" w:bidi="ar-IQ"/>
              </w:rPr>
              <w:t xml:space="preserve">Maximum number if trigger type is "Max nb </w:t>
            </w:r>
            <w:r w:rsidRPr="005F76DA">
              <w:rPr>
                <w:noProof/>
              </w:rPr>
              <w:t>of number of charging condition changes"</w:t>
            </w:r>
          </w:p>
        </w:tc>
        <w:tc>
          <w:tcPr>
            <w:tcW w:w="1843" w:type="dxa"/>
            <w:tcBorders>
              <w:top w:val="single" w:sz="4" w:space="0" w:color="auto"/>
              <w:left w:val="single" w:sz="4" w:space="0" w:color="auto"/>
              <w:bottom w:val="single" w:sz="4" w:space="0" w:color="auto"/>
              <w:right w:val="single" w:sz="4" w:space="0" w:color="auto"/>
            </w:tcBorders>
          </w:tcPr>
          <w:p w14:paraId="05916211" w14:textId="77777777" w:rsidR="00185649" w:rsidRPr="005F76DA" w:rsidRDefault="00185649">
            <w:pPr>
              <w:pStyle w:val="TAL"/>
              <w:rPr>
                <w:rFonts w:cs="Arial"/>
                <w:szCs w:val="18"/>
                <w:lang w:eastAsia="zh-CN"/>
              </w:rPr>
            </w:pPr>
          </w:p>
        </w:tc>
      </w:tr>
      <w:tr w:rsidR="00185649" w:rsidRPr="005F76DA" w14:paraId="62354257" w14:textId="77777777" w:rsidTr="00185649">
        <w:trPr>
          <w:jc w:val="center"/>
          <w:ins w:id="7" w:author="Ericsson User v0" w:date="2020-11-03T23:02:00Z"/>
        </w:trPr>
        <w:tc>
          <w:tcPr>
            <w:tcW w:w="1556" w:type="dxa"/>
            <w:tcBorders>
              <w:top w:val="single" w:sz="4" w:space="0" w:color="auto"/>
              <w:left w:val="single" w:sz="4" w:space="0" w:color="auto"/>
              <w:bottom w:val="single" w:sz="4" w:space="0" w:color="auto"/>
              <w:right w:val="single" w:sz="4" w:space="0" w:color="auto"/>
            </w:tcBorders>
            <w:hideMark/>
          </w:tcPr>
          <w:p w14:paraId="07B19483" w14:textId="77777777" w:rsidR="00185649" w:rsidRPr="005F76DA" w:rsidRDefault="00185649">
            <w:pPr>
              <w:pStyle w:val="TAL"/>
              <w:rPr>
                <w:ins w:id="8" w:author="Ericsson User v0" w:date="2020-11-03T23:02:00Z"/>
                <w:noProof/>
              </w:rPr>
            </w:pPr>
            <w:ins w:id="9" w:author="Ericsson User v0" w:date="2020-11-03T23:02:00Z">
              <w:r w:rsidRPr="005F76DA">
                <w:rPr>
                  <w:lang w:eastAsia="zh-CN" w:bidi="ar-IQ"/>
                </w:rPr>
                <w:t>tariffTimeChange</w:t>
              </w:r>
            </w:ins>
          </w:p>
        </w:tc>
        <w:tc>
          <w:tcPr>
            <w:tcW w:w="1794" w:type="dxa"/>
            <w:tcBorders>
              <w:top w:val="single" w:sz="4" w:space="0" w:color="auto"/>
              <w:left w:val="single" w:sz="4" w:space="0" w:color="auto"/>
              <w:bottom w:val="single" w:sz="4" w:space="0" w:color="auto"/>
              <w:right w:val="single" w:sz="4" w:space="0" w:color="auto"/>
            </w:tcBorders>
            <w:hideMark/>
          </w:tcPr>
          <w:p w14:paraId="429B2701" w14:textId="77777777" w:rsidR="00185649" w:rsidRPr="005F76DA" w:rsidRDefault="00185649">
            <w:pPr>
              <w:pStyle w:val="TAL"/>
              <w:rPr>
                <w:ins w:id="10" w:author="Ericsson User v0" w:date="2020-11-03T23:02:00Z"/>
              </w:rPr>
            </w:pPr>
            <w:ins w:id="11" w:author="Ericsson User v0" w:date="2020-11-03T23:02:00Z">
              <w:r w:rsidRPr="005F76DA">
                <w:t>DateTime</w:t>
              </w:r>
            </w:ins>
          </w:p>
        </w:tc>
        <w:tc>
          <w:tcPr>
            <w:tcW w:w="474" w:type="dxa"/>
            <w:tcBorders>
              <w:top w:val="single" w:sz="4" w:space="0" w:color="auto"/>
              <w:left w:val="single" w:sz="4" w:space="0" w:color="auto"/>
              <w:bottom w:val="single" w:sz="4" w:space="0" w:color="auto"/>
              <w:right w:val="single" w:sz="4" w:space="0" w:color="auto"/>
            </w:tcBorders>
            <w:hideMark/>
          </w:tcPr>
          <w:p w14:paraId="55341ACB" w14:textId="77777777" w:rsidR="00185649" w:rsidRPr="005F76DA" w:rsidRDefault="00185649">
            <w:pPr>
              <w:pStyle w:val="TAC"/>
              <w:rPr>
                <w:ins w:id="12" w:author="Ericsson User v0" w:date="2020-11-03T23:02:00Z"/>
                <w:szCs w:val="18"/>
                <w:lang w:bidi="ar-IQ"/>
              </w:rPr>
            </w:pPr>
            <w:ins w:id="13" w:author="Ericsson User v0" w:date="2020-11-03T23:02:00Z">
              <w:r w:rsidRPr="005F76DA">
                <w:rPr>
                  <w:szCs w:val="18"/>
                  <w:lang w:bidi="ar-IQ"/>
                </w:rPr>
                <w:t>O</w:t>
              </w:r>
              <w:r w:rsidRPr="005F76DA">
                <w:rPr>
                  <w:position w:val="-6"/>
                  <w:sz w:val="14"/>
                  <w:szCs w:val="14"/>
                  <w:lang w:bidi="ar-IQ"/>
                </w:rPr>
                <w:t>C</w:t>
              </w:r>
              <w:r w:rsidRPr="005F76DA">
                <w:rPr>
                  <w:szCs w:val="18"/>
                </w:rPr>
                <w:t xml:space="preserve"> </w:t>
              </w:r>
            </w:ins>
          </w:p>
        </w:tc>
        <w:tc>
          <w:tcPr>
            <w:tcW w:w="992" w:type="dxa"/>
            <w:tcBorders>
              <w:top w:val="single" w:sz="4" w:space="0" w:color="auto"/>
              <w:left w:val="single" w:sz="4" w:space="0" w:color="auto"/>
              <w:bottom w:val="single" w:sz="4" w:space="0" w:color="auto"/>
              <w:right w:val="single" w:sz="4" w:space="0" w:color="auto"/>
            </w:tcBorders>
            <w:hideMark/>
          </w:tcPr>
          <w:p w14:paraId="4AF4B7E2" w14:textId="77777777" w:rsidR="00185649" w:rsidRPr="005F76DA" w:rsidRDefault="00185649">
            <w:pPr>
              <w:pStyle w:val="TAL"/>
              <w:rPr>
                <w:ins w:id="14" w:author="Ericsson User v0" w:date="2020-11-03T23:02:00Z"/>
                <w:noProof/>
                <w:lang w:eastAsia="zh-CN"/>
              </w:rPr>
            </w:pPr>
            <w:ins w:id="15" w:author="Ericsson User v0" w:date="2020-11-03T23:02:00Z">
              <w:r w:rsidRPr="005F76DA">
                <w:rPr>
                  <w:lang w:eastAsia="zh-CN" w:bidi="ar-IQ"/>
                </w:rPr>
                <w:t>0..1</w:t>
              </w:r>
            </w:ins>
          </w:p>
        </w:tc>
        <w:tc>
          <w:tcPr>
            <w:tcW w:w="2689" w:type="dxa"/>
            <w:tcBorders>
              <w:top w:val="single" w:sz="4" w:space="0" w:color="auto"/>
              <w:left w:val="single" w:sz="4" w:space="0" w:color="auto"/>
              <w:bottom w:val="single" w:sz="4" w:space="0" w:color="auto"/>
              <w:right w:val="single" w:sz="4" w:space="0" w:color="auto"/>
            </w:tcBorders>
            <w:hideMark/>
          </w:tcPr>
          <w:p w14:paraId="293F46A6" w14:textId="77777777" w:rsidR="00185649" w:rsidRPr="005F76DA" w:rsidRDefault="00185649">
            <w:pPr>
              <w:pStyle w:val="TAL"/>
              <w:rPr>
                <w:ins w:id="16" w:author="Ericsson User v0" w:date="2020-11-03T23:02:00Z"/>
                <w:lang w:eastAsia="zh-CN" w:bidi="ar-IQ"/>
              </w:rPr>
            </w:pPr>
            <w:ins w:id="17" w:author="Ericsson User v0" w:date="2020-11-03T23:02:00Z">
              <w:r w:rsidRPr="005F76DA">
                <w:rPr>
                  <w:rFonts w:cs="Arial"/>
                  <w:noProof/>
                  <w:szCs w:val="18"/>
                  <w:lang w:eastAsia="zh-CN"/>
                </w:rPr>
                <w:t>This field contains UTC time indicating the switch time when the tariff will be changed.</w:t>
              </w:r>
            </w:ins>
          </w:p>
        </w:tc>
        <w:tc>
          <w:tcPr>
            <w:tcW w:w="1843" w:type="dxa"/>
            <w:tcBorders>
              <w:top w:val="single" w:sz="4" w:space="0" w:color="auto"/>
              <w:left w:val="single" w:sz="4" w:space="0" w:color="auto"/>
              <w:bottom w:val="single" w:sz="4" w:space="0" w:color="auto"/>
              <w:right w:val="single" w:sz="4" w:space="0" w:color="auto"/>
            </w:tcBorders>
          </w:tcPr>
          <w:p w14:paraId="7B861735" w14:textId="77777777" w:rsidR="00185649" w:rsidRPr="005F76DA" w:rsidRDefault="00185649">
            <w:pPr>
              <w:pStyle w:val="TAL"/>
              <w:rPr>
                <w:ins w:id="18" w:author="Ericsson User v0" w:date="2020-11-03T23:02:00Z"/>
                <w:rFonts w:cs="Arial"/>
                <w:szCs w:val="18"/>
                <w:lang w:eastAsia="zh-CN"/>
              </w:rPr>
            </w:pPr>
          </w:p>
        </w:tc>
      </w:tr>
    </w:tbl>
    <w:p w14:paraId="303EE7A3" w14:textId="77777777" w:rsidR="00185649" w:rsidRPr="005F76DA" w:rsidRDefault="00185649" w:rsidP="001856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649" w:rsidRPr="005F76DA" w14:paraId="2823D683" w14:textId="77777777" w:rsidTr="0018564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8491E7F" w14:textId="77777777" w:rsidR="00185649" w:rsidRPr="005F76DA" w:rsidRDefault="00185649">
            <w:pPr>
              <w:jc w:val="center"/>
              <w:rPr>
                <w:rFonts w:ascii="Arial" w:hAnsi="Arial" w:cs="Arial"/>
                <w:b/>
                <w:bCs/>
                <w:sz w:val="28"/>
                <w:szCs w:val="28"/>
              </w:rPr>
            </w:pPr>
            <w:r w:rsidRPr="005F76DA">
              <w:rPr>
                <w:rFonts w:ascii="Arial" w:hAnsi="Arial" w:cs="Arial"/>
                <w:b/>
                <w:bCs/>
                <w:sz w:val="28"/>
                <w:szCs w:val="28"/>
              </w:rPr>
              <w:t>Second change</w:t>
            </w:r>
          </w:p>
        </w:tc>
      </w:tr>
    </w:tbl>
    <w:p w14:paraId="01E93A7B" w14:textId="77777777" w:rsidR="00185649" w:rsidRPr="005F76DA" w:rsidRDefault="00185649" w:rsidP="00185649">
      <w:pPr>
        <w:pStyle w:val="Heading2"/>
        <w:rPr>
          <w:noProof/>
        </w:rPr>
      </w:pPr>
      <w:bookmarkStart w:id="19" w:name="_Toc51919155"/>
      <w:bookmarkStart w:id="20" w:name="_Toc44671231"/>
      <w:bookmarkStart w:id="21" w:name="_Toc28709611"/>
      <w:bookmarkStart w:id="22" w:name="_Toc27749684"/>
      <w:bookmarkStart w:id="23" w:name="_Toc20227437"/>
      <w:r w:rsidRPr="005F76DA">
        <w:t>A.2</w:t>
      </w:r>
      <w:r w:rsidRPr="005F76DA">
        <w:tab/>
        <w:t>Nchf_ConvergedCharging</w:t>
      </w:r>
      <w:r w:rsidRPr="005F76DA">
        <w:rPr>
          <w:noProof/>
        </w:rPr>
        <w:t xml:space="preserve"> API</w:t>
      </w:r>
      <w:bookmarkEnd w:id="19"/>
      <w:bookmarkEnd w:id="20"/>
      <w:bookmarkEnd w:id="21"/>
      <w:bookmarkEnd w:id="22"/>
      <w:bookmarkEnd w:id="23"/>
    </w:p>
    <w:p w14:paraId="6B7540D2" w14:textId="77777777" w:rsidR="00185649" w:rsidRPr="005F76DA" w:rsidRDefault="00185649" w:rsidP="00185649">
      <w:pPr>
        <w:pStyle w:val="PL"/>
      </w:pPr>
      <w:r w:rsidRPr="005F76DA">
        <w:t>openapi: 3.0.0</w:t>
      </w:r>
    </w:p>
    <w:p w14:paraId="0C44A4B7" w14:textId="77777777" w:rsidR="00185649" w:rsidRPr="005F76DA" w:rsidRDefault="00185649" w:rsidP="00185649">
      <w:pPr>
        <w:pStyle w:val="PL"/>
      </w:pPr>
      <w:r w:rsidRPr="005F76DA">
        <w:t>info:</w:t>
      </w:r>
    </w:p>
    <w:p w14:paraId="406FC497" w14:textId="77777777" w:rsidR="00185649" w:rsidRPr="005F76DA" w:rsidRDefault="00185649" w:rsidP="00185649">
      <w:pPr>
        <w:pStyle w:val="PL"/>
      </w:pPr>
      <w:r w:rsidRPr="005F76DA">
        <w:t xml:space="preserve">  title: Nchf_ConvergedCharging</w:t>
      </w:r>
    </w:p>
    <w:p w14:paraId="1AD5B2F8" w14:textId="77777777" w:rsidR="00185649" w:rsidRPr="005F76DA" w:rsidRDefault="00185649" w:rsidP="00185649">
      <w:pPr>
        <w:pStyle w:val="PL"/>
      </w:pPr>
      <w:r w:rsidRPr="005F76DA">
        <w:t xml:space="preserve">  version: 3.0.0</w:t>
      </w:r>
    </w:p>
    <w:p w14:paraId="133F8CF8" w14:textId="77777777" w:rsidR="00185649" w:rsidRPr="005F76DA" w:rsidRDefault="00185649" w:rsidP="00185649">
      <w:pPr>
        <w:pStyle w:val="PL"/>
      </w:pPr>
      <w:r w:rsidRPr="005F76DA">
        <w:t xml:space="preserve">  description: |</w:t>
      </w:r>
    </w:p>
    <w:p w14:paraId="080FB467" w14:textId="77777777" w:rsidR="00185649" w:rsidRPr="005F76DA" w:rsidRDefault="00185649" w:rsidP="00185649">
      <w:pPr>
        <w:pStyle w:val="PL"/>
      </w:pPr>
      <w:r w:rsidRPr="005F76DA">
        <w:t xml:space="preserve">    ConvergedCharging Service    © 2019, 3GPP Organizational Partners (ARIB, ATIS, CCSA, ETSI, TSDSI, TTA, TTC).</w:t>
      </w:r>
    </w:p>
    <w:p w14:paraId="5D8890A2" w14:textId="77777777" w:rsidR="00185649" w:rsidRPr="005F76DA" w:rsidRDefault="00185649" w:rsidP="00185649">
      <w:pPr>
        <w:pStyle w:val="PL"/>
      </w:pPr>
      <w:r w:rsidRPr="005F76DA">
        <w:t xml:space="preserve">    All rights reserved.</w:t>
      </w:r>
    </w:p>
    <w:p w14:paraId="5B21800D" w14:textId="77777777" w:rsidR="00185649" w:rsidRPr="005F76DA" w:rsidRDefault="00185649" w:rsidP="00185649">
      <w:pPr>
        <w:pStyle w:val="PL"/>
      </w:pPr>
      <w:r w:rsidRPr="005F76DA">
        <w:t>externalDocs:</w:t>
      </w:r>
    </w:p>
    <w:p w14:paraId="2F3A4D76" w14:textId="77777777" w:rsidR="00185649" w:rsidRPr="005F76DA" w:rsidRDefault="00185649" w:rsidP="00185649">
      <w:pPr>
        <w:pStyle w:val="PL"/>
      </w:pPr>
      <w:r w:rsidRPr="005F76DA">
        <w:t xml:space="preserve">  description: &gt;</w:t>
      </w:r>
    </w:p>
    <w:p w14:paraId="6ABA806E" w14:textId="77777777" w:rsidR="00185649" w:rsidRPr="005F76DA" w:rsidRDefault="00185649" w:rsidP="00185649">
      <w:pPr>
        <w:pStyle w:val="PL"/>
        <w:rPr>
          <w:noProof w:val="0"/>
        </w:rPr>
      </w:pPr>
      <w:r w:rsidRPr="005F76DA">
        <w:t xml:space="preserve">    3GPP TS 32.291 V16.5</w:t>
      </w:r>
      <w:bookmarkStart w:id="24" w:name="_Hlk20387219"/>
      <w:r w:rsidRPr="005F76DA">
        <w:t xml:space="preserve">.0: Telecommunication management; Charging management; </w:t>
      </w:r>
    </w:p>
    <w:p w14:paraId="0FDDF0A1" w14:textId="77777777" w:rsidR="00185649" w:rsidRPr="005F76DA" w:rsidRDefault="00185649" w:rsidP="00185649">
      <w:pPr>
        <w:pStyle w:val="PL"/>
      </w:pPr>
      <w:r w:rsidRPr="005F76DA">
        <w:rPr>
          <w:noProof w:val="0"/>
        </w:rPr>
        <w:t xml:space="preserve">   </w:t>
      </w:r>
      <w:r w:rsidRPr="005F76DA">
        <w:t xml:space="preserve"> 5G system, </w:t>
      </w:r>
      <w:r w:rsidRPr="005F76DA">
        <w:rPr>
          <w:noProof w:val="0"/>
        </w:rPr>
        <w:t>c</w:t>
      </w:r>
      <w:r w:rsidRPr="005F76DA">
        <w:t>harging service;</w:t>
      </w:r>
      <w:r w:rsidRPr="005F76DA">
        <w:rPr>
          <w:noProof w:val="0"/>
        </w:rPr>
        <w:t xml:space="preserve"> Stage </w:t>
      </w:r>
      <w:r w:rsidRPr="005F76DA">
        <w:t>3</w:t>
      </w:r>
      <w:r w:rsidRPr="005F76DA">
        <w:rPr>
          <w:noProof w:val="0"/>
        </w:rPr>
        <w:t>.</w:t>
      </w:r>
    </w:p>
    <w:p w14:paraId="5064FCD8" w14:textId="77777777" w:rsidR="00185649" w:rsidRPr="005F76DA" w:rsidRDefault="00185649" w:rsidP="00185649">
      <w:pPr>
        <w:pStyle w:val="PL"/>
      </w:pPr>
      <w:r w:rsidRPr="005F76DA">
        <w:t xml:space="preserve">  url: 'http://www.3gpp.org/ftp/Specs/archive/32_series/32.291/'</w:t>
      </w:r>
    </w:p>
    <w:bookmarkEnd w:id="24"/>
    <w:p w14:paraId="4D44D8B0" w14:textId="77777777" w:rsidR="00185649" w:rsidRPr="005F76DA" w:rsidRDefault="00185649" w:rsidP="00185649">
      <w:pPr>
        <w:pStyle w:val="PL"/>
      </w:pPr>
      <w:r w:rsidRPr="005F76DA">
        <w:t>servers:</w:t>
      </w:r>
    </w:p>
    <w:p w14:paraId="6539B931" w14:textId="77777777" w:rsidR="00185649" w:rsidRPr="005F76DA" w:rsidRDefault="00185649" w:rsidP="00185649">
      <w:pPr>
        <w:pStyle w:val="PL"/>
      </w:pPr>
      <w:r w:rsidRPr="005F76DA">
        <w:t xml:space="preserve">  - url: '{apiRoot}/</w:t>
      </w:r>
      <w:r w:rsidRPr="005F76DA">
        <w:rPr>
          <w:noProof w:val="0"/>
        </w:rPr>
        <w:t>nchf-convergedcharging</w:t>
      </w:r>
      <w:r w:rsidRPr="005F76DA">
        <w:t>/v3'</w:t>
      </w:r>
    </w:p>
    <w:p w14:paraId="72828429" w14:textId="77777777" w:rsidR="00185649" w:rsidRPr="005F76DA" w:rsidRDefault="00185649" w:rsidP="00185649">
      <w:pPr>
        <w:pStyle w:val="PL"/>
      </w:pPr>
      <w:r w:rsidRPr="005F76DA">
        <w:t xml:space="preserve">    variables:</w:t>
      </w:r>
    </w:p>
    <w:p w14:paraId="1415004C" w14:textId="77777777" w:rsidR="00185649" w:rsidRPr="005F76DA" w:rsidRDefault="00185649" w:rsidP="00185649">
      <w:pPr>
        <w:pStyle w:val="PL"/>
      </w:pPr>
      <w:r w:rsidRPr="005F76DA">
        <w:t xml:space="preserve">      apiRoot:</w:t>
      </w:r>
    </w:p>
    <w:p w14:paraId="04B93091" w14:textId="77777777" w:rsidR="00185649" w:rsidRPr="005F76DA" w:rsidRDefault="00185649" w:rsidP="00185649">
      <w:pPr>
        <w:pStyle w:val="PL"/>
      </w:pPr>
      <w:r w:rsidRPr="005F76DA">
        <w:t xml:space="preserve">        default: </w:t>
      </w:r>
      <w:r w:rsidRPr="005F76DA">
        <w:rPr>
          <w:noProof w:val="0"/>
        </w:rPr>
        <w:t>https://example.com</w:t>
      </w:r>
    </w:p>
    <w:p w14:paraId="4F88CCB1" w14:textId="77777777" w:rsidR="00185649" w:rsidRPr="005F76DA" w:rsidRDefault="00185649" w:rsidP="00185649">
      <w:pPr>
        <w:pStyle w:val="PL"/>
      </w:pPr>
      <w:r w:rsidRPr="005F76DA">
        <w:t xml:space="preserve">        description: apiRoot as defined in subclause 4.4 of 3GPP TS 29.501</w:t>
      </w:r>
      <w:r w:rsidRPr="005F76DA">
        <w:rPr>
          <w:noProof w:val="0"/>
        </w:rPr>
        <w:t>.</w:t>
      </w:r>
    </w:p>
    <w:p w14:paraId="4E218DF9" w14:textId="77777777" w:rsidR="00185649" w:rsidRPr="005F76DA" w:rsidRDefault="00185649" w:rsidP="00185649">
      <w:pPr>
        <w:pStyle w:val="PL"/>
      </w:pPr>
      <w:r w:rsidRPr="005F76DA">
        <w:t>security:</w:t>
      </w:r>
    </w:p>
    <w:p w14:paraId="785063F8" w14:textId="77777777" w:rsidR="00185649" w:rsidRPr="005F76DA" w:rsidRDefault="00185649" w:rsidP="00185649">
      <w:pPr>
        <w:pStyle w:val="PL"/>
      </w:pPr>
      <w:r w:rsidRPr="005F76DA">
        <w:t xml:space="preserve">  - {}</w:t>
      </w:r>
    </w:p>
    <w:p w14:paraId="3F180B1E" w14:textId="77777777" w:rsidR="00185649" w:rsidRPr="005F76DA" w:rsidRDefault="00185649" w:rsidP="00185649">
      <w:pPr>
        <w:pStyle w:val="PL"/>
      </w:pPr>
      <w:r w:rsidRPr="005F76DA">
        <w:t xml:space="preserve">  - oAuth2ClientCredentials:</w:t>
      </w:r>
    </w:p>
    <w:p w14:paraId="186F58A4" w14:textId="77777777" w:rsidR="00185649" w:rsidRPr="005F76DA" w:rsidRDefault="00185649" w:rsidP="00185649">
      <w:pPr>
        <w:pStyle w:val="PL"/>
      </w:pPr>
      <w:r w:rsidRPr="005F76DA">
        <w:t xml:space="preserve">    - </w:t>
      </w:r>
      <w:r w:rsidRPr="005F76DA">
        <w:rPr>
          <w:noProof w:val="0"/>
        </w:rPr>
        <w:t>nchf-convergedcharging</w:t>
      </w:r>
    </w:p>
    <w:p w14:paraId="02A83DC9" w14:textId="77777777" w:rsidR="00185649" w:rsidRPr="005F76DA" w:rsidRDefault="00185649" w:rsidP="00185649">
      <w:pPr>
        <w:pStyle w:val="PL"/>
      </w:pPr>
      <w:r w:rsidRPr="005F76DA">
        <w:t>paths:</w:t>
      </w:r>
    </w:p>
    <w:p w14:paraId="0B56EFF6" w14:textId="77777777" w:rsidR="00185649" w:rsidRPr="005F76DA" w:rsidRDefault="00185649" w:rsidP="00185649">
      <w:pPr>
        <w:pStyle w:val="PL"/>
      </w:pPr>
      <w:r w:rsidRPr="005F76DA">
        <w:t xml:space="preserve">  /chargingdata:</w:t>
      </w:r>
    </w:p>
    <w:p w14:paraId="21405CBB" w14:textId="77777777" w:rsidR="00185649" w:rsidRPr="005F76DA" w:rsidRDefault="00185649" w:rsidP="00185649">
      <w:pPr>
        <w:pStyle w:val="PL"/>
      </w:pPr>
      <w:r w:rsidRPr="005F76DA">
        <w:lastRenderedPageBreak/>
        <w:t xml:space="preserve">    post:</w:t>
      </w:r>
    </w:p>
    <w:p w14:paraId="3D322A6C" w14:textId="77777777" w:rsidR="00185649" w:rsidRPr="005F76DA" w:rsidRDefault="00185649" w:rsidP="00185649">
      <w:pPr>
        <w:pStyle w:val="PL"/>
      </w:pPr>
      <w:r w:rsidRPr="005F76DA">
        <w:t xml:space="preserve">      requestBody:</w:t>
      </w:r>
    </w:p>
    <w:p w14:paraId="48923A2D" w14:textId="77777777" w:rsidR="00185649" w:rsidRPr="005F76DA" w:rsidRDefault="00185649" w:rsidP="00185649">
      <w:pPr>
        <w:pStyle w:val="PL"/>
      </w:pPr>
      <w:r w:rsidRPr="005F76DA">
        <w:t xml:space="preserve">        required: true</w:t>
      </w:r>
    </w:p>
    <w:p w14:paraId="2CCEB6B4" w14:textId="77777777" w:rsidR="00185649" w:rsidRPr="005F76DA" w:rsidRDefault="00185649" w:rsidP="00185649">
      <w:pPr>
        <w:pStyle w:val="PL"/>
      </w:pPr>
      <w:r w:rsidRPr="005F76DA">
        <w:t xml:space="preserve">        content:</w:t>
      </w:r>
    </w:p>
    <w:p w14:paraId="1143CF84" w14:textId="77777777" w:rsidR="00185649" w:rsidRPr="005F76DA" w:rsidRDefault="00185649" w:rsidP="00185649">
      <w:pPr>
        <w:pStyle w:val="PL"/>
      </w:pPr>
      <w:r w:rsidRPr="005F76DA">
        <w:t xml:space="preserve">          application/json:</w:t>
      </w:r>
    </w:p>
    <w:p w14:paraId="717CB04D" w14:textId="77777777" w:rsidR="00185649" w:rsidRPr="005F76DA" w:rsidRDefault="00185649" w:rsidP="00185649">
      <w:pPr>
        <w:pStyle w:val="PL"/>
      </w:pPr>
      <w:r w:rsidRPr="005F76DA">
        <w:t xml:space="preserve">            schema:</w:t>
      </w:r>
    </w:p>
    <w:p w14:paraId="57846066" w14:textId="77777777" w:rsidR="00185649" w:rsidRPr="005F76DA" w:rsidRDefault="00185649" w:rsidP="00185649">
      <w:pPr>
        <w:pStyle w:val="PL"/>
      </w:pPr>
      <w:r w:rsidRPr="005F76DA">
        <w:t xml:space="preserve">              $ref: '#/components/schemas/ChargingDataRequest'</w:t>
      </w:r>
    </w:p>
    <w:p w14:paraId="0C730E96" w14:textId="77777777" w:rsidR="00185649" w:rsidRPr="005F76DA" w:rsidRDefault="00185649" w:rsidP="00185649">
      <w:pPr>
        <w:pStyle w:val="PL"/>
      </w:pPr>
      <w:r w:rsidRPr="005F76DA">
        <w:t xml:space="preserve">      responses:</w:t>
      </w:r>
    </w:p>
    <w:p w14:paraId="350348B0" w14:textId="77777777" w:rsidR="00185649" w:rsidRPr="005F76DA" w:rsidRDefault="00185649" w:rsidP="00185649">
      <w:pPr>
        <w:pStyle w:val="PL"/>
      </w:pPr>
      <w:r w:rsidRPr="005F76DA">
        <w:t xml:space="preserve">        '201':</w:t>
      </w:r>
    </w:p>
    <w:p w14:paraId="5A086A9E" w14:textId="77777777" w:rsidR="00185649" w:rsidRPr="005F76DA" w:rsidRDefault="00185649" w:rsidP="00185649">
      <w:pPr>
        <w:pStyle w:val="PL"/>
      </w:pPr>
      <w:r w:rsidRPr="005F76DA">
        <w:t xml:space="preserve">          description: Created</w:t>
      </w:r>
    </w:p>
    <w:p w14:paraId="0FEF11B5" w14:textId="77777777" w:rsidR="00185649" w:rsidRPr="005F76DA" w:rsidRDefault="00185649" w:rsidP="00185649">
      <w:pPr>
        <w:pStyle w:val="PL"/>
      </w:pPr>
      <w:r w:rsidRPr="005F76DA">
        <w:t xml:space="preserve">          content:</w:t>
      </w:r>
    </w:p>
    <w:p w14:paraId="61870C37" w14:textId="77777777" w:rsidR="00185649" w:rsidRPr="005F76DA" w:rsidRDefault="00185649" w:rsidP="00185649">
      <w:pPr>
        <w:pStyle w:val="PL"/>
      </w:pPr>
      <w:r w:rsidRPr="005F76DA">
        <w:t xml:space="preserve">            application/json:</w:t>
      </w:r>
    </w:p>
    <w:p w14:paraId="14EC946B" w14:textId="77777777" w:rsidR="00185649" w:rsidRPr="005F76DA" w:rsidRDefault="00185649" w:rsidP="00185649">
      <w:pPr>
        <w:pStyle w:val="PL"/>
      </w:pPr>
      <w:r w:rsidRPr="005F76DA">
        <w:t xml:space="preserve">              schema:</w:t>
      </w:r>
    </w:p>
    <w:p w14:paraId="530678B4" w14:textId="77777777" w:rsidR="00185649" w:rsidRPr="005F76DA" w:rsidRDefault="00185649" w:rsidP="00185649">
      <w:pPr>
        <w:pStyle w:val="PL"/>
      </w:pPr>
      <w:r w:rsidRPr="005F76DA">
        <w:t xml:space="preserve">                $ref: '#/components/schemas/ChargingDataResponse'</w:t>
      </w:r>
    </w:p>
    <w:p w14:paraId="3A517532" w14:textId="77777777" w:rsidR="00185649" w:rsidRPr="005F76DA" w:rsidRDefault="00185649" w:rsidP="00185649">
      <w:pPr>
        <w:pStyle w:val="PL"/>
      </w:pPr>
      <w:r w:rsidRPr="005F76DA">
        <w:t xml:space="preserve">        '400':</w:t>
      </w:r>
    </w:p>
    <w:p w14:paraId="6209D6E7" w14:textId="77777777" w:rsidR="00185649" w:rsidRPr="005F76DA" w:rsidRDefault="00185649" w:rsidP="00185649">
      <w:pPr>
        <w:pStyle w:val="PL"/>
      </w:pPr>
      <w:r w:rsidRPr="005F76DA">
        <w:t xml:space="preserve">          description: Bad request</w:t>
      </w:r>
    </w:p>
    <w:p w14:paraId="2E8650A8" w14:textId="77777777" w:rsidR="00185649" w:rsidRPr="005F76DA" w:rsidRDefault="00185649" w:rsidP="00185649">
      <w:pPr>
        <w:pStyle w:val="PL"/>
      </w:pPr>
      <w:r w:rsidRPr="005F76DA">
        <w:t xml:space="preserve">          content:</w:t>
      </w:r>
    </w:p>
    <w:p w14:paraId="71D116B8" w14:textId="77777777" w:rsidR="00185649" w:rsidRPr="005F76DA" w:rsidRDefault="00185649" w:rsidP="00185649">
      <w:pPr>
        <w:pStyle w:val="PL"/>
      </w:pPr>
      <w:r w:rsidRPr="005F76DA">
        <w:t xml:space="preserve">            application/problem+json:</w:t>
      </w:r>
    </w:p>
    <w:p w14:paraId="7D617AF0" w14:textId="77777777" w:rsidR="00185649" w:rsidRPr="005F76DA" w:rsidRDefault="00185649" w:rsidP="00185649">
      <w:pPr>
        <w:pStyle w:val="PL"/>
      </w:pPr>
      <w:r w:rsidRPr="005F76DA">
        <w:t xml:space="preserve">              schema:</w:t>
      </w:r>
    </w:p>
    <w:p w14:paraId="1FB6512F" w14:textId="77777777" w:rsidR="00185649" w:rsidRPr="005F76DA" w:rsidRDefault="00185649" w:rsidP="00185649">
      <w:pPr>
        <w:pStyle w:val="PL"/>
      </w:pPr>
      <w:r w:rsidRPr="005F76DA">
        <w:t xml:space="preserve">                $ref: 'TS29571_CommonData.yaml#/components/schemas/ProblemDetails'</w:t>
      </w:r>
    </w:p>
    <w:p w14:paraId="305545A0" w14:textId="77777777" w:rsidR="00185649" w:rsidRPr="005F76DA" w:rsidRDefault="00185649" w:rsidP="00185649">
      <w:pPr>
        <w:pStyle w:val="PL"/>
      </w:pPr>
      <w:r w:rsidRPr="005F76DA">
        <w:t xml:space="preserve">        '403':</w:t>
      </w:r>
    </w:p>
    <w:p w14:paraId="525CE4E3" w14:textId="77777777" w:rsidR="00185649" w:rsidRPr="005F76DA" w:rsidRDefault="00185649" w:rsidP="00185649">
      <w:pPr>
        <w:pStyle w:val="PL"/>
      </w:pPr>
      <w:r w:rsidRPr="005F76DA">
        <w:t xml:space="preserve">          description: Forbidden</w:t>
      </w:r>
    </w:p>
    <w:p w14:paraId="50C5C988" w14:textId="77777777" w:rsidR="00185649" w:rsidRPr="005F76DA" w:rsidRDefault="00185649" w:rsidP="00185649">
      <w:pPr>
        <w:pStyle w:val="PL"/>
      </w:pPr>
      <w:r w:rsidRPr="005F76DA">
        <w:t xml:space="preserve">          content:</w:t>
      </w:r>
    </w:p>
    <w:p w14:paraId="4ED143EB" w14:textId="77777777" w:rsidR="00185649" w:rsidRPr="005F76DA" w:rsidRDefault="00185649" w:rsidP="00185649">
      <w:pPr>
        <w:pStyle w:val="PL"/>
      </w:pPr>
      <w:r w:rsidRPr="005F76DA">
        <w:t xml:space="preserve">            application/problem+json:</w:t>
      </w:r>
    </w:p>
    <w:p w14:paraId="4D275C39" w14:textId="77777777" w:rsidR="00185649" w:rsidRPr="005F76DA" w:rsidRDefault="00185649" w:rsidP="00185649">
      <w:pPr>
        <w:pStyle w:val="PL"/>
      </w:pPr>
      <w:r w:rsidRPr="005F76DA">
        <w:t xml:space="preserve">              schema:</w:t>
      </w:r>
    </w:p>
    <w:p w14:paraId="7A09C5FA" w14:textId="77777777" w:rsidR="00185649" w:rsidRPr="005F76DA" w:rsidRDefault="00185649" w:rsidP="00185649">
      <w:pPr>
        <w:pStyle w:val="PL"/>
      </w:pPr>
      <w:r w:rsidRPr="005F76DA">
        <w:t xml:space="preserve">                $ref: 'TS29571_CommonData.yaml#/components/schemas/ProblemDetails'</w:t>
      </w:r>
    </w:p>
    <w:p w14:paraId="63FD0EC4" w14:textId="77777777" w:rsidR="00185649" w:rsidRPr="005F76DA" w:rsidRDefault="00185649" w:rsidP="00185649">
      <w:pPr>
        <w:pStyle w:val="PL"/>
      </w:pPr>
      <w:r w:rsidRPr="005F76DA">
        <w:t xml:space="preserve">        '404':</w:t>
      </w:r>
    </w:p>
    <w:p w14:paraId="7E2C5449" w14:textId="77777777" w:rsidR="00185649" w:rsidRPr="005F76DA" w:rsidRDefault="00185649" w:rsidP="00185649">
      <w:pPr>
        <w:pStyle w:val="PL"/>
      </w:pPr>
      <w:r w:rsidRPr="005F76DA">
        <w:t xml:space="preserve">          description: Not Found</w:t>
      </w:r>
    </w:p>
    <w:p w14:paraId="05AA619E" w14:textId="77777777" w:rsidR="00185649" w:rsidRPr="005F76DA" w:rsidRDefault="00185649" w:rsidP="00185649">
      <w:pPr>
        <w:pStyle w:val="PL"/>
      </w:pPr>
      <w:r w:rsidRPr="005F76DA">
        <w:t xml:space="preserve">          content:</w:t>
      </w:r>
    </w:p>
    <w:p w14:paraId="746FAFDB" w14:textId="77777777" w:rsidR="00185649" w:rsidRPr="005F76DA" w:rsidRDefault="00185649" w:rsidP="00185649">
      <w:pPr>
        <w:pStyle w:val="PL"/>
      </w:pPr>
      <w:r w:rsidRPr="005F76DA">
        <w:t xml:space="preserve">            application/problem+json:</w:t>
      </w:r>
    </w:p>
    <w:p w14:paraId="7BBA4D01" w14:textId="77777777" w:rsidR="00185649" w:rsidRPr="005F76DA" w:rsidRDefault="00185649" w:rsidP="00185649">
      <w:pPr>
        <w:pStyle w:val="PL"/>
      </w:pPr>
      <w:r w:rsidRPr="005F76DA">
        <w:t xml:space="preserve">              schema:</w:t>
      </w:r>
    </w:p>
    <w:p w14:paraId="352927A9" w14:textId="77777777" w:rsidR="00185649" w:rsidRPr="005F76DA" w:rsidRDefault="00185649" w:rsidP="00185649">
      <w:pPr>
        <w:pStyle w:val="PL"/>
      </w:pPr>
      <w:r w:rsidRPr="005F76DA">
        <w:t xml:space="preserve">                $ref: 'TS29571_CommonData.yaml#/components/schemas/ProblemDetails'</w:t>
      </w:r>
    </w:p>
    <w:p w14:paraId="06E34176" w14:textId="77777777" w:rsidR="00185649" w:rsidRPr="005F76DA" w:rsidRDefault="00185649" w:rsidP="00185649">
      <w:pPr>
        <w:pStyle w:val="PL"/>
      </w:pPr>
      <w:r w:rsidRPr="005F76DA">
        <w:t xml:space="preserve">        '401':</w:t>
      </w:r>
    </w:p>
    <w:p w14:paraId="5752EEC8" w14:textId="77777777" w:rsidR="00185649" w:rsidRPr="005F76DA" w:rsidRDefault="00185649" w:rsidP="00185649">
      <w:pPr>
        <w:pStyle w:val="PL"/>
      </w:pPr>
      <w:r w:rsidRPr="005F76DA">
        <w:t xml:space="preserve">          $ref: 'TS29571_CommonData.yaml#/components/responses/401'</w:t>
      </w:r>
    </w:p>
    <w:p w14:paraId="239F6139" w14:textId="77777777" w:rsidR="00185649" w:rsidRPr="005F76DA" w:rsidRDefault="00185649" w:rsidP="00185649">
      <w:pPr>
        <w:pStyle w:val="PL"/>
      </w:pPr>
      <w:r w:rsidRPr="005F76DA">
        <w:t xml:space="preserve">        '410':</w:t>
      </w:r>
    </w:p>
    <w:p w14:paraId="34619722" w14:textId="77777777" w:rsidR="00185649" w:rsidRPr="005F76DA" w:rsidRDefault="00185649" w:rsidP="00185649">
      <w:pPr>
        <w:pStyle w:val="PL"/>
      </w:pPr>
      <w:r w:rsidRPr="005F76DA">
        <w:t xml:space="preserve">          $ref: 'TS29571_CommonData.yaml#/components/responses/410'</w:t>
      </w:r>
    </w:p>
    <w:p w14:paraId="1EEFBB83" w14:textId="77777777" w:rsidR="00185649" w:rsidRPr="005F76DA" w:rsidRDefault="00185649" w:rsidP="00185649">
      <w:pPr>
        <w:pStyle w:val="PL"/>
      </w:pPr>
      <w:r w:rsidRPr="005F76DA">
        <w:t xml:space="preserve">        '411':</w:t>
      </w:r>
    </w:p>
    <w:p w14:paraId="6DF940FE" w14:textId="77777777" w:rsidR="00185649" w:rsidRPr="005F76DA" w:rsidRDefault="00185649" w:rsidP="00185649">
      <w:pPr>
        <w:pStyle w:val="PL"/>
      </w:pPr>
      <w:r w:rsidRPr="005F76DA">
        <w:t xml:space="preserve">          $ref: 'TS29571_CommonData.yaml#/components/responses/411'</w:t>
      </w:r>
    </w:p>
    <w:p w14:paraId="0E3F3727" w14:textId="77777777" w:rsidR="00185649" w:rsidRPr="005F76DA" w:rsidRDefault="00185649" w:rsidP="00185649">
      <w:pPr>
        <w:pStyle w:val="PL"/>
      </w:pPr>
      <w:r w:rsidRPr="005F76DA">
        <w:t xml:space="preserve">        '413':</w:t>
      </w:r>
    </w:p>
    <w:p w14:paraId="2A3395C8" w14:textId="77777777" w:rsidR="00185649" w:rsidRPr="005F76DA" w:rsidRDefault="00185649" w:rsidP="00185649">
      <w:pPr>
        <w:pStyle w:val="PL"/>
      </w:pPr>
      <w:r w:rsidRPr="005F76DA">
        <w:t xml:space="preserve">          $ref: 'TS29571_CommonData.yaml#/components/responses/413'</w:t>
      </w:r>
    </w:p>
    <w:p w14:paraId="1805DF7E" w14:textId="77777777" w:rsidR="00185649" w:rsidRPr="005F76DA" w:rsidRDefault="00185649" w:rsidP="00185649">
      <w:pPr>
        <w:pStyle w:val="PL"/>
      </w:pPr>
      <w:r w:rsidRPr="005F76DA">
        <w:t xml:space="preserve">        '500':</w:t>
      </w:r>
    </w:p>
    <w:p w14:paraId="345BA357" w14:textId="77777777" w:rsidR="00185649" w:rsidRPr="005F76DA" w:rsidRDefault="00185649" w:rsidP="00185649">
      <w:pPr>
        <w:pStyle w:val="PL"/>
      </w:pPr>
      <w:r w:rsidRPr="005F76DA">
        <w:t xml:space="preserve">          $ref: 'TS29571_CommonData.yaml#/components/responses/500'</w:t>
      </w:r>
    </w:p>
    <w:p w14:paraId="3A960DC8" w14:textId="77777777" w:rsidR="00185649" w:rsidRPr="005F76DA" w:rsidRDefault="00185649" w:rsidP="00185649">
      <w:pPr>
        <w:pStyle w:val="PL"/>
      </w:pPr>
      <w:r w:rsidRPr="005F76DA">
        <w:t xml:space="preserve">        '503':</w:t>
      </w:r>
    </w:p>
    <w:p w14:paraId="299B8EF2" w14:textId="77777777" w:rsidR="00185649" w:rsidRPr="005F76DA" w:rsidRDefault="00185649" w:rsidP="00185649">
      <w:pPr>
        <w:pStyle w:val="PL"/>
      </w:pPr>
      <w:r w:rsidRPr="005F76DA">
        <w:t xml:space="preserve">          $ref: 'TS29571_CommonData.yaml#/components/responses/503'</w:t>
      </w:r>
    </w:p>
    <w:p w14:paraId="4FC792DC" w14:textId="77777777" w:rsidR="00185649" w:rsidRPr="005F76DA" w:rsidRDefault="00185649" w:rsidP="00185649">
      <w:pPr>
        <w:pStyle w:val="PL"/>
      </w:pPr>
      <w:r w:rsidRPr="005F76DA">
        <w:t xml:space="preserve">        default:</w:t>
      </w:r>
    </w:p>
    <w:p w14:paraId="3659DD8F" w14:textId="77777777" w:rsidR="00185649" w:rsidRPr="005F76DA" w:rsidRDefault="00185649" w:rsidP="00185649">
      <w:pPr>
        <w:pStyle w:val="PL"/>
      </w:pPr>
      <w:r w:rsidRPr="005F76DA">
        <w:t xml:space="preserve">          $ref: 'TS29571_CommonData.yaml#/components/responses/default'</w:t>
      </w:r>
    </w:p>
    <w:p w14:paraId="30959669" w14:textId="77777777" w:rsidR="00185649" w:rsidRPr="005F76DA" w:rsidRDefault="00185649" w:rsidP="00185649">
      <w:pPr>
        <w:pStyle w:val="PL"/>
      </w:pPr>
      <w:r w:rsidRPr="005F76DA">
        <w:t xml:space="preserve">      callbacks:</w:t>
      </w:r>
    </w:p>
    <w:p w14:paraId="75B7FD5A" w14:textId="77777777" w:rsidR="00185649" w:rsidRPr="005F76DA" w:rsidRDefault="00185649" w:rsidP="00185649">
      <w:pPr>
        <w:pStyle w:val="PL"/>
      </w:pPr>
      <w:r w:rsidRPr="005F76DA">
        <w:t xml:space="preserve">        chargingNotification:</w:t>
      </w:r>
    </w:p>
    <w:p w14:paraId="2E7F6347" w14:textId="77777777" w:rsidR="00185649" w:rsidRPr="005F76DA" w:rsidRDefault="00185649" w:rsidP="00185649">
      <w:pPr>
        <w:pStyle w:val="PL"/>
      </w:pPr>
      <w:r w:rsidRPr="005F76DA">
        <w:t xml:space="preserve">          '{$request.body#/notifyUri}':</w:t>
      </w:r>
    </w:p>
    <w:p w14:paraId="68105EC0" w14:textId="77777777" w:rsidR="00185649" w:rsidRPr="005F76DA" w:rsidRDefault="00185649" w:rsidP="00185649">
      <w:pPr>
        <w:pStyle w:val="PL"/>
      </w:pPr>
      <w:r w:rsidRPr="005F76DA">
        <w:t xml:space="preserve">            post:</w:t>
      </w:r>
    </w:p>
    <w:p w14:paraId="570FE249" w14:textId="77777777" w:rsidR="00185649" w:rsidRPr="005F76DA" w:rsidRDefault="00185649" w:rsidP="00185649">
      <w:pPr>
        <w:pStyle w:val="PL"/>
      </w:pPr>
      <w:r w:rsidRPr="005F76DA">
        <w:t xml:space="preserve">              requestBody:</w:t>
      </w:r>
    </w:p>
    <w:p w14:paraId="1768F200" w14:textId="77777777" w:rsidR="00185649" w:rsidRPr="005F76DA" w:rsidRDefault="00185649" w:rsidP="00185649">
      <w:pPr>
        <w:pStyle w:val="PL"/>
      </w:pPr>
      <w:r w:rsidRPr="005F76DA">
        <w:t xml:space="preserve">                required: true</w:t>
      </w:r>
    </w:p>
    <w:p w14:paraId="3018978F" w14:textId="77777777" w:rsidR="00185649" w:rsidRPr="005F76DA" w:rsidRDefault="00185649" w:rsidP="00185649">
      <w:pPr>
        <w:pStyle w:val="PL"/>
      </w:pPr>
      <w:r w:rsidRPr="005F76DA">
        <w:t xml:space="preserve">                content:</w:t>
      </w:r>
    </w:p>
    <w:p w14:paraId="3A7B0D36" w14:textId="77777777" w:rsidR="00185649" w:rsidRPr="005F76DA" w:rsidRDefault="00185649" w:rsidP="00185649">
      <w:pPr>
        <w:pStyle w:val="PL"/>
      </w:pPr>
      <w:r w:rsidRPr="005F76DA">
        <w:t xml:space="preserve">                  application/json:</w:t>
      </w:r>
    </w:p>
    <w:p w14:paraId="1DB6964E" w14:textId="77777777" w:rsidR="00185649" w:rsidRPr="005F76DA" w:rsidRDefault="00185649" w:rsidP="00185649">
      <w:pPr>
        <w:pStyle w:val="PL"/>
      </w:pPr>
      <w:r w:rsidRPr="005F76DA">
        <w:t xml:space="preserve">                    schema:</w:t>
      </w:r>
    </w:p>
    <w:p w14:paraId="00B0DEF8" w14:textId="77777777" w:rsidR="00185649" w:rsidRPr="005F76DA" w:rsidRDefault="00185649" w:rsidP="00185649">
      <w:pPr>
        <w:pStyle w:val="PL"/>
      </w:pPr>
      <w:r w:rsidRPr="005F76DA">
        <w:t xml:space="preserve">                      $ref: '#/components/schemas/ChargingNotifyRequest'</w:t>
      </w:r>
    </w:p>
    <w:p w14:paraId="1C667F27" w14:textId="77777777" w:rsidR="00185649" w:rsidRPr="005F76DA" w:rsidRDefault="00185649" w:rsidP="00185649">
      <w:pPr>
        <w:pStyle w:val="PL"/>
      </w:pPr>
      <w:r w:rsidRPr="005F76DA">
        <w:t xml:space="preserve">              responses:</w:t>
      </w:r>
    </w:p>
    <w:p w14:paraId="2328B158" w14:textId="77777777" w:rsidR="00185649" w:rsidRPr="005F76DA" w:rsidRDefault="00185649" w:rsidP="00185649">
      <w:pPr>
        <w:pStyle w:val="PL"/>
      </w:pPr>
      <w:r w:rsidRPr="005F76DA">
        <w:t xml:space="preserve">                '204':</w:t>
      </w:r>
    </w:p>
    <w:p w14:paraId="6B284875" w14:textId="77777777" w:rsidR="00185649" w:rsidRPr="005F76DA" w:rsidRDefault="00185649" w:rsidP="00185649">
      <w:pPr>
        <w:pStyle w:val="PL"/>
      </w:pPr>
      <w:r w:rsidRPr="005F76DA">
        <w:t xml:space="preserve">                  description: 'No Content, Notification was succesfull'</w:t>
      </w:r>
    </w:p>
    <w:p w14:paraId="03709DA4" w14:textId="77777777" w:rsidR="00185649" w:rsidRPr="005F76DA" w:rsidRDefault="00185649" w:rsidP="00185649">
      <w:pPr>
        <w:pStyle w:val="PL"/>
      </w:pPr>
      <w:r w:rsidRPr="005F76DA">
        <w:t xml:space="preserve">                '400':</w:t>
      </w:r>
    </w:p>
    <w:p w14:paraId="125C5274" w14:textId="77777777" w:rsidR="00185649" w:rsidRPr="005F76DA" w:rsidRDefault="00185649" w:rsidP="00185649">
      <w:pPr>
        <w:pStyle w:val="PL"/>
      </w:pPr>
      <w:r w:rsidRPr="005F76DA">
        <w:t xml:space="preserve">                  description: Bad request</w:t>
      </w:r>
    </w:p>
    <w:p w14:paraId="7AD3F69E" w14:textId="77777777" w:rsidR="00185649" w:rsidRPr="005F76DA" w:rsidRDefault="00185649" w:rsidP="00185649">
      <w:pPr>
        <w:pStyle w:val="PL"/>
      </w:pPr>
      <w:r w:rsidRPr="005F76DA">
        <w:t xml:space="preserve">                  content:</w:t>
      </w:r>
    </w:p>
    <w:p w14:paraId="30A8FA5E" w14:textId="77777777" w:rsidR="00185649" w:rsidRPr="005F76DA" w:rsidRDefault="00185649" w:rsidP="00185649">
      <w:pPr>
        <w:pStyle w:val="PL"/>
      </w:pPr>
      <w:r w:rsidRPr="005F76DA">
        <w:t xml:space="preserve">                    application/problem+json:</w:t>
      </w:r>
    </w:p>
    <w:p w14:paraId="5D99C270" w14:textId="77777777" w:rsidR="00185649" w:rsidRPr="005F76DA" w:rsidRDefault="00185649" w:rsidP="00185649">
      <w:pPr>
        <w:pStyle w:val="PL"/>
      </w:pPr>
      <w:r w:rsidRPr="005F76DA">
        <w:t xml:space="preserve">                      schema:</w:t>
      </w:r>
    </w:p>
    <w:p w14:paraId="6EC517CE" w14:textId="77777777" w:rsidR="00185649" w:rsidRPr="005F76DA" w:rsidRDefault="00185649" w:rsidP="00185649">
      <w:pPr>
        <w:pStyle w:val="PL"/>
      </w:pPr>
      <w:r w:rsidRPr="005F76DA">
        <w:t xml:space="preserve">                        $ref: &gt;-</w:t>
      </w:r>
    </w:p>
    <w:p w14:paraId="1A2F20DD" w14:textId="77777777" w:rsidR="00185649" w:rsidRPr="005F76DA" w:rsidRDefault="00185649" w:rsidP="00185649">
      <w:pPr>
        <w:pStyle w:val="PL"/>
      </w:pPr>
      <w:r w:rsidRPr="005F76DA">
        <w:t xml:space="preserve">                          TS29571_CommonData.yaml#/components/schemas/ProblemDetails</w:t>
      </w:r>
    </w:p>
    <w:p w14:paraId="1D0C8ED6" w14:textId="77777777" w:rsidR="00185649" w:rsidRPr="005F76DA" w:rsidRDefault="00185649" w:rsidP="00185649">
      <w:pPr>
        <w:pStyle w:val="PL"/>
      </w:pPr>
      <w:r w:rsidRPr="005F76DA">
        <w:t xml:space="preserve">                default:</w:t>
      </w:r>
    </w:p>
    <w:p w14:paraId="05D06556" w14:textId="77777777" w:rsidR="00185649" w:rsidRPr="005F76DA" w:rsidRDefault="00185649" w:rsidP="00185649">
      <w:pPr>
        <w:pStyle w:val="PL"/>
      </w:pPr>
      <w:r w:rsidRPr="005F76DA">
        <w:t xml:space="preserve">                  $ref: 'TS29571_CommonData.yaml#/components/responses/default'</w:t>
      </w:r>
    </w:p>
    <w:p w14:paraId="26CC538F" w14:textId="77777777" w:rsidR="00185649" w:rsidRPr="005F76DA" w:rsidRDefault="00185649" w:rsidP="00185649">
      <w:pPr>
        <w:pStyle w:val="PL"/>
      </w:pPr>
      <w:r w:rsidRPr="005F76DA">
        <w:t xml:space="preserve">  '/chargingdata/{ChargingDataRef}/update':</w:t>
      </w:r>
    </w:p>
    <w:p w14:paraId="07AE5B16" w14:textId="77777777" w:rsidR="00185649" w:rsidRPr="005F76DA" w:rsidRDefault="00185649" w:rsidP="00185649">
      <w:pPr>
        <w:pStyle w:val="PL"/>
      </w:pPr>
      <w:r w:rsidRPr="005F76DA">
        <w:t xml:space="preserve">    post:</w:t>
      </w:r>
    </w:p>
    <w:p w14:paraId="46E90F11" w14:textId="77777777" w:rsidR="00185649" w:rsidRPr="005F76DA" w:rsidRDefault="00185649" w:rsidP="00185649">
      <w:pPr>
        <w:pStyle w:val="PL"/>
      </w:pPr>
      <w:r w:rsidRPr="005F76DA">
        <w:t xml:space="preserve">      requestBody:</w:t>
      </w:r>
    </w:p>
    <w:p w14:paraId="75F3E23A" w14:textId="77777777" w:rsidR="00185649" w:rsidRPr="005F76DA" w:rsidRDefault="00185649" w:rsidP="00185649">
      <w:pPr>
        <w:pStyle w:val="PL"/>
      </w:pPr>
      <w:r w:rsidRPr="005F76DA">
        <w:t xml:space="preserve">        required: true</w:t>
      </w:r>
    </w:p>
    <w:p w14:paraId="283AD038" w14:textId="77777777" w:rsidR="00185649" w:rsidRPr="005F76DA" w:rsidRDefault="00185649" w:rsidP="00185649">
      <w:pPr>
        <w:pStyle w:val="PL"/>
      </w:pPr>
      <w:r w:rsidRPr="005F76DA">
        <w:t xml:space="preserve">        content:</w:t>
      </w:r>
    </w:p>
    <w:p w14:paraId="7352C5A3" w14:textId="77777777" w:rsidR="00185649" w:rsidRPr="005F76DA" w:rsidRDefault="00185649" w:rsidP="00185649">
      <w:pPr>
        <w:pStyle w:val="PL"/>
      </w:pPr>
      <w:r w:rsidRPr="005F76DA">
        <w:t xml:space="preserve">          application/json:</w:t>
      </w:r>
    </w:p>
    <w:p w14:paraId="4975017D" w14:textId="77777777" w:rsidR="00185649" w:rsidRPr="005F76DA" w:rsidRDefault="00185649" w:rsidP="00185649">
      <w:pPr>
        <w:pStyle w:val="PL"/>
      </w:pPr>
      <w:r w:rsidRPr="005F76DA">
        <w:t xml:space="preserve">            schema:</w:t>
      </w:r>
    </w:p>
    <w:p w14:paraId="28C6FB3E" w14:textId="77777777" w:rsidR="00185649" w:rsidRPr="005F76DA" w:rsidRDefault="00185649" w:rsidP="00185649">
      <w:pPr>
        <w:pStyle w:val="PL"/>
      </w:pPr>
      <w:r w:rsidRPr="005F76DA">
        <w:t xml:space="preserve">              $ref: '#/components/schemas/ChargingDataRequest'</w:t>
      </w:r>
    </w:p>
    <w:p w14:paraId="74A14366" w14:textId="77777777" w:rsidR="00185649" w:rsidRPr="005F76DA" w:rsidRDefault="00185649" w:rsidP="00185649">
      <w:pPr>
        <w:pStyle w:val="PL"/>
      </w:pPr>
      <w:r w:rsidRPr="005F76DA">
        <w:t xml:space="preserve">      parameters:</w:t>
      </w:r>
    </w:p>
    <w:p w14:paraId="69A3A400" w14:textId="77777777" w:rsidR="00185649" w:rsidRPr="005F76DA" w:rsidRDefault="00185649" w:rsidP="00185649">
      <w:pPr>
        <w:pStyle w:val="PL"/>
      </w:pPr>
      <w:r w:rsidRPr="005F76DA">
        <w:t xml:space="preserve">        - name: ChargingDataRef</w:t>
      </w:r>
    </w:p>
    <w:p w14:paraId="45D78F42" w14:textId="77777777" w:rsidR="00185649" w:rsidRPr="005F76DA" w:rsidRDefault="00185649" w:rsidP="00185649">
      <w:pPr>
        <w:pStyle w:val="PL"/>
      </w:pPr>
      <w:r w:rsidRPr="005F76DA">
        <w:lastRenderedPageBreak/>
        <w:t xml:space="preserve">          in: path</w:t>
      </w:r>
    </w:p>
    <w:p w14:paraId="799FA918" w14:textId="77777777" w:rsidR="00185649" w:rsidRPr="005F76DA" w:rsidRDefault="00185649" w:rsidP="00185649">
      <w:pPr>
        <w:pStyle w:val="PL"/>
      </w:pPr>
      <w:r w:rsidRPr="005F76DA">
        <w:t xml:space="preserve">          description: a unique identifier for a charging data resource in a PLMN</w:t>
      </w:r>
    </w:p>
    <w:p w14:paraId="7D2700EA" w14:textId="77777777" w:rsidR="00185649" w:rsidRPr="005F76DA" w:rsidRDefault="00185649" w:rsidP="00185649">
      <w:pPr>
        <w:pStyle w:val="PL"/>
      </w:pPr>
      <w:r w:rsidRPr="005F76DA">
        <w:t xml:space="preserve">          required: true</w:t>
      </w:r>
    </w:p>
    <w:p w14:paraId="5C5B134F" w14:textId="77777777" w:rsidR="00185649" w:rsidRPr="005F76DA" w:rsidRDefault="00185649" w:rsidP="00185649">
      <w:pPr>
        <w:pStyle w:val="PL"/>
      </w:pPr>
      <w:r w:rsidRPr="005F76DA">
        <w:t xml:space="preserve">          schema:</w:t>
      </w:r>
    </w:p>
    <w:p w14:paraId="2D0092BF" w14:textId="77777777" w:rsidR="00185649" w:rsidRPr="005F76DA" w:rsidRDefault="00185649" w:rsidP="00185649">
      <w:pPr>
        <w:pStyle w:val="PL"/>
      </w:pPr>
      <w:r w:rsidRPr="005F76DA">
        <w:t xml:space="preserve">            type: string</w:t>
      </w:r>
    </w:p>
    <w:p w14:paraId="0A0A6316" w14:textId="77777777" w:rsidR="00185649" w:rsidRPr="005F76DA" w:rsidRDefault="00185649" w:rsidP="00185649">
      <w:pPr>
        <w:pStyle w:val="PL"/>
      </w:pPr>
      <w:r w:rsidRPr="005F76DA">
        <w:t xml:space="preserve">      responses:</w:t>
      </w:r>
    </w:p>
    <w:p w14:paraId="4B87F139" w14:textId="77777777" w:rsidR="00185649" w:rsidRPr="005F76DA" w:rsidRDefault="00185649" w:rsidP="00185649">
      <w:pPr>
        <w:pStyle w:val="PL"/>
      </w:pPr>
      <w:r w:rsidRPr="005F76DA">
        <w:t xml:space="preserve">        '200':</w:t>
      </w:r>
    </w:p>
    <w:p w14:paraId="393DF452" w14:textId="77777777" w:rsidR="00185649" w:rsidRPr="005F76DA" w:rsidRDefault="00185649" w:rsidP="00185649">
      <w:pPr>
        <w:pStyle w:val="PL"/>
      </w:pPr>
      <w:r w:rsidRPr="005F76DA">
        <w:t xml:space="preserve">          description: OK. Updated Charging Data resource is returned</w:t>
      </w:r>
    </w:p>
    <w:p w14:paraId="18D2B4C0" w14:textId="77777777" w:rsidR="00185649" w:rsidRPr="005F76DA" w:rsidRDefault="00185649" w:rsidP="00185649">
      <w:pPr>
        <w:pStyle w:val="PL"/>
      </w:pPr>
      <w:r w:rsidRPr="005F76DA">
        <w:t xml:space="preserve">          content:</w:t>
      </w:r>
    </w:p>
    <w:p w14:paraId="666CDDC0" w14:textId="77777777" w:rsidR="00185649" w:rsidRPr="005F76DA" w:rsidRDefault="00185649" w:rsidP="00185649">
      <w:pPr>
        <w:pStyle w:val="PL"/>
      </w:pPr>
      <w:r w:rsidRPr="005F76DA">
        <w:t xml:space="preserve">            application/json:</w:t>
      </w:r>
    </w:p>
    <w:p w14:paraId="7983EAD5" w14:textId="77777777" w:rsidR="00185649" w:rsidRPr="005F76DA" w:rsidRDefault="00185649" w:rsidP="00185649">
      <w:pPr>
        <w:pStyle w:val="PL"/>
      </w:pPr>
      <w:r w:rsidRPr="005F76DA">
        <w:t xml:space="preserve">              schema:</w:t>
      </w:r>
    </w:p>
    <w:p w14:paraId="54D4F6A6" w14:textId="77777777" w:rsidR="00185649" w:rsidRPr="005F76DA" w:rsidRDefault="00185649" w:rsidP="00185649">
      <w:pPr>
        <w:pStyle w:val="PL"/>
      </w:pPr>
      <w:r w:rsidRPr="005F76DA">
        <w:t xml:space="preserve">                $ref: '#/components/schemas/ChargingDataResponse'</w:t>
      </w:r>
    </w:p>
    <w:p w14:paraId="09070F28" w14:textId="77777777" w:rsidR="00185649" w:rsidRPr="005F76DA" w:rsidRDefault="00185649" w:rsidP="00185649">
      <w:pPr>
        <w:pStyle w:val="PL"/>
      </w:pPr>
      <w:r w:rsidRPr="005F76DA">
        <w:t xml:space="preserve">        '400':</w:t>
      </w:r>
    </w:p>
    <w:p w14:paraId="6EDD24A1" w14:textId="77777777" w:rsidR="00185649" w:rsidRPr="005F76DA" w:rsidRDefault="00185649" w:rsidP="00185649">
      <w:pPr>
        <w:pStyle w:val="PL"/>
      </w:pPr>
      <w:r w:rsidRPr="005F76DA">
        <w:t xml:space="preserve">          description: Bad request</w:t>
      </w:r>
    </w:p>
    <w:p w14:paraId="34D3300C" w14:textId="77777777" w:rsidR="00185649" w:rsidRPr="005F76DA" w:rsidRDefault="00185649" w:rsidP="00185649">
      <w:pPr>
        <w:pStyle w:val="PL"/>
      </w:pPr>
      <w:r w:rsidRPr="005F76DA">
        <w:t xml:space="preserve">          content:</w:t>
      </w:r>
    </w:p>
    <w:p w14:paraId="24E70411" w14:textId="77777777" w:rsidR="00185649" w:rsidRPr="005F76DA" w:rsidRDefault="00185649" w:rsidP="00185649">
      <w:pPr>
        <w:pStyle w:val="PL"/>
      </w:pPr>
      <w:r w:rsidRPr="005F76DA">
        <w:t xml:space="preserve">            application/problem+json:</w:t>
      </w:r>
    </w:p>
    <w:p w14:paraId="4D93D37F" w14:textId="77777777" w:rsidR="00185649" w:rsidRPr="005F76DA" w:rsidRDefault="00185649" w:rsidP="00185649">
      <w:pPr>
        <w:pStyle w:val="PL"/>
      </w:pPr>
      <w:r w:rsidRPr="005F76DA">
        <w:t xml:space="preserve">              schema:</w:t>
      </w:r>
    </w:p>
    <w:p w14:paraId="3B258860" w14:textId="77777777" w:rsidR="00185649" w:rsidRPr="005F76DA" w:rsidRDefault="00185649" w:rsidP="00185649">
      <w:pPr>
        <w:pStyle w:val="PL"/>
      </w:pPr>
      <w:r w:rsidRPr="005F76DA">
        <w:t xml:space="preserve">                $ref: 'TS29571_CommonData.yaml#/components/schemas/ProblemDetails'</w:t>
      </w:r>
    </w:p>
    <w:p w14:paraId="29EDB187" w14:textId="77777777" w:rsidR="00185649" w:rsidRPr="005F76DA" w:rsidRDefault="00185649" w:rsidP="00185649">
      <w:pPr>
        <w:pStyle w:val="PL"/>
      </w:pPr>
      <w:r w:rsidRPr="005F76DA">
        <w:t xml:space="preserve">        '403':</w:t>
      </w:r>
    </w:p>
    <w:p w14:paraId="1EC05C0A" w14:textId="77777777" w:rsidR="00185649" w:rsidRPr="005F76DA" w:rsidRDefault="00185649" w:rsidP="00185649">
      <w:pPr>
        <w:pStyle w:val="PL"/>
      </w:pPr>
      <w:r w:rsidRPr="005F76DA">
        <w:t xml:space="preserve">          description: Forbidden</w:t>
      </w:r>
    </w:p>
    <w:p w14:paraId="5497B6DC" w14:textId="77777777" w:rsidR="00185649" w:rsidRPr="005F76DA" w:rsidRDefault="00185649" w:rsidP="00185649">
      <w:pPr>
        <w:pStyle w:val="PL"/>
      </w:pPr>
      <w:r w:rsidRPr="005F76DA">
        <w:t xml:space="preserve">          content:</w:t>
      </w:r>
    </w:p>
    <w:p w14:paraId="5B4EFDD9" w14:textId="77777777" w:rsidR="00185649" w:rsidRPr="005F76DA" w:rsidRDefault="00185649" w:rsidP="00185649">
      <w:pPr>
        <w:pStyle w:val="PL"/>
      </w:pPr>
      <w:r w:rsidRPr="005F76DA">
        <w:t xml:space="preserve">            application/problem+json:</w:t>
      </w:r>
    </w:p>
    <w:p w14:paraId="006D4534" w14:textId="77777777" w:rsidR="00185649" w:rsidRPr="005F76DA" w:rsidRDefault="00185649" w:rsidP="00185649">
      <w:pPr>
        <w:pStyle w:val="PL"/>
      </w:pPr>
      <w:r w:rsidRPr="005F76DA">
        <w:t xml:space="preserve">              schema:</w:t>
      </w:r>
    </w:p>
    <w:p w14:paraId="7B04876C" w14:textId="77777777" w:rsidR="00185649" w:rsidRPr="005F76DA" w:rsidRDefault="00185649" w:rsidP="00185649">
      <w:pPr>
        <w:pStyle w:val="PL"/>
      </w:pPr>
      <w:r w:rsidRPr="005F76DA">
        <w:t xml:space="preserve">                $ref: 'TS29571_CommonData.yaml#/components/schemas/ProblemDetails'</w:t>
      </w:r>
    </w:p>
    <w:p w14:paraId="77CC2887" w14:textId="77777777" w:rsidR="00185649" w:rsidRPr="005F76DA" w:rsidRDefault="00185649" w:rsidP="00185649">
      <w:pPr>
        <w:pStyle w:val="PL"/>
      </w:pPr>
      <w:r w:rsidRPr="005F76DA">
        <w:t xml:space="preserve">        '404':</w:t>
      </w:r>
    </w:p>
    <w:p w14:paraId="6E3BB6CE" w14:textId="77777777" w:rsidR="00185649" w:rsidRPr="005F76DA" w:rsidRDefault="00185649" w:rsidP="00185649">
      <w:pPr>
        <w:pStyle w:val="PL"/>
      </w:pPr>
      <w:r w:rsidRPr="005F76DA">
        <w:t xml:space="preserve">          description: Not Found</w:t>
      </w:r>
    </w:p>
    <w:p w14:paraId="03E0EF1B" w14:textId="77777777" w:rsidR="00185649" w:rsidRPr="005F76DA" w:rsidRDefault="00185649" w:rsidP="00185649">
      <w:pPr>
        <w:pStyle w:val="PL"/>
      </w:pPr>
      <w:r w:rsidRPr="005F76DA">
        <w:t xml:space="preserve">          content:</w:t>
      </w:r>
    </w:p>
    <w:p w14:paraId="6741926F" w14:textId="77777777" w:rsidR="00185649" w:rsidRPr="005F76DA" w:rsidRDefault="00185649" w:rsidP="00185649">
      <w:pPr>
        <w:pStyle w:val="PL"/>
      </w:pPr>
      <w:r w:rsidRPr="005F76DA">
        <w:t xml:space="preserve">            application/problem+json:</w:t>
      </w:r>
    </w:p>
    <w:p w14:paraId="599B8BEE" w14:textId="77777777" w:rsidR="00185649" w:rsidRPr="005F76DA" w:rsidRDefault="00185649" w:rsidP="00185649">
      <w:pPr>
        <w:pStyle w:val="PL"/>
      </w:pPr>
      <w:r w:rsidRPr="005F76DA">
        <w:t xml:space="preserve">              schema:</w:t>
      </w:r>
    </w:p>
    <w:p w14:paraId="3F5420F9" w14:textId="77777777" w:rsidR="00185649" w:rsidRPr="005F76DA" w:rsidRDefault="00185649" w:rsidP="00185649">
      <w:pPr>
        <w:pStyle w:val="PL"/>
      </w:pPr>
      <w:r w:rsidRPr="005F76DA">
        <w:t xml:space="preserve">                $ref: 'TS29571_CommonData.yaml#/components/schemas/ProblemDetails'</w:t>
      </w:r>
    </w:p>
    <w:p w14:paraId="1981BF6F" w14:textId="77777777" w:rsidR="00185649" w:rsidRPr="005F76DA" w:rsidRDefault="00185649" w:rsidP="00185649">
      <w:pPr>
        <w:pStyle w:val="PL"/>
      </w:pPr>
      <w:r w:rsidRPr="005F76DA">
        <w:t xml:space="preserve">        '401':</w:t>
      </w:r>
    </w:p>
    <w:p w14:paraId="2199CA09" w14:textId="77777777" w:rsidR="00185649" w:rsidRPr="005F76DA" w:rsidRDefault="00185649" w:rsidP="00185649">
      <w:pPr>
        <w:pStyle w:val="PL"/>
      </w:pPr>
      <w:r w:rsidRPr="005F76DA">
        <w:t xml:space="preserve">          $ref: 'TS29571_CommonData.yaml#/components/responses/401'</w:t>
      </w:r>
    </w:p>
    <w:p w14:paraId="23E88467" w14:textId="77777777" w:rsidR="00185649" w:rsidRPr="005F76DA" w:rsidRDefault="00185649" w:rsidP="00185649">
      <w:pPr>
        <w:pStyle w:val="PL"/>
      </w:pPr>
      <w:r w:rsidRPr="005F76DA">
        <w:t xml:space="preserve">        '410':</w:t>
      </w:r>
    </w:p>
    <w:p w14:paraId="2A2C21AF" w14:textId="77777777" w:rsidR="00185649" w:rsidRPr="005F76DA" w:rsidRDefault="00185649" w:rsidP="00185649">
      <w:pPr>
        <w:pStyle w:val="PL"/>
      </w:pPr>
      <w:r w:rsidRPr="005F76DA">
        <w:t xml:space="preserve">          $ref: 'TS29571_CommonData.yaml#/components/responses/410'</w:t>
      </w:r>
    </w:p>
    <w:p w14:paraId="7A150E3D" w14:textId="77777777" w:rsidR="00185649" w:rsidRPr="005F76DA" w:rsidRDefault="00185649" w:rsidP="00185649">
      <w:pPr>
        <w:pStyle w:val="PL"/>
      </w:pPr>
      <w:r w:rsidRPr="005F76DA">
        <w:t xml:space="preserve">        '411':</w:t>
      </w:r>
    </w:p>
    <w:p w14:paraId="14D027EF" w14:textId="77777777" w:rsidR="00185649" w:rsidRPr="005F76DA" w:rsidRDefault="00185649" w:rsidP="00185649">
      <w:pPr>
        <w:pStyle w:val="PL"/>
      </w:pPr>
      <w:r w:rsidRPr="005F76DA">
        <w:t xml:space="preserve">          $ref: 'TS29571_CommonData.yaml#/components/responses/411'</w:t>
      </w:r>
    </w:p>
    <w:p w14:paraId="1098B359" w14:textId="77777777" w:rsidR="00185649" w:rsidRPr="005F76DA" w:rsidRDefault="00185649" w:rsidP="00185649">
      <w:pPr>
        <w:pStyle w:val="PL"/>
      </w:pPr>
      <w:r w:rsidRPr="005F76DA">
        <w:t xml:space="preserve">        '413':</w:t>
      </w:r>
    </w:p>
    <w:p w14:paraId="4D2527A9" w14:textId="77777777" w:rsidR="00185649" w:rsidRPr="005F76DA" w:rsidRDefault="00185649" w:rsidP="00185649">
      <w:pPr>
        <w:pStyle w:val="PL"/>
      </w:pPr>
      <w:r w:rsidRPr="005F76DA">
        <w:t xml:space="preserve">          $ref: 'TS29571_CommonData.yaml#/components/responses/413'</w:t>
      </w:r>
    </w:p>
    <w:p w14:paraId="256F5F6E" w14:textId="77777777" w:rsidR="00185649" w:rsidRPr="005F76DA" w:rsidRDefault="00185649" w:rsidP="00185649">
      <w:pPr>
        <w:pStyle w:val="PL"/>
      </w:pPr>
      <w:r w:rsidRPr="005F76DA">
        <w:t xml:space="preserve">        '500':</w:t>
      </w:r>
    </w:p>
    <w:p w14:paraId="3CACBB0E" w14:textId="77777777" w:rsidR="00185649" w:rsidRPr="005F76DA" w:rsidRDefault="00185649" w:rsidP="00185649">
      <w:pPr>
        <w:pStyle w:val="PL"/>
      </w:pPr>
      <w:r w:rsidRPr="005F76DA">
        <w:t xml:space="preserve">          $ref: 'TS29571_CommonData.yaml#/components/responses/500'</w:t>
      </w:r>
    </w:p>
    <w:p w14:paraId="4990D57D" w14:textId="77777777" w:rsidR="00185649" w:rsidRPr="005F76DA" w:rsidRDefault="00185649" w:rsidP="00185649">
      <w:pPr>
        <w:pStyle w:val="PL"/>
      </w:pPr>
      <w:r w:rsidRPr="005F76DA">
        <w:t xml:space="preserve">        '503':</w:t>
      </w:r>
    </w:p>
    <w:p w14:paraId="545AE83D" w14:textId="77777777" w:rsidR="00185649" w:rsidRPr="005F76DA" w:rsidRDefault="00185649" w:rsidP="00185649">
      <w:pPr>
        <w:pStyle w:val="PL"/>
      </w:pPr>
      <w:r w:rsidRPr="005F76DA">
        <w:t xml:space="preserve">          $ref: 'TS29571_CommonData.yaml#/components/responses/503'</w:t>
      </w:r>
    </w:p>
    <w:p w14:paraId="3E8C3F1B" w14:textId="77777777" w:rsidR="00185649" w:rsidRPr="005F76DA" w:rsidRDefault="00185649" w:rsidP="00185649">
      <w:pPr>
        <w:pStyle w:val="PL"/>
      </w:pPr>
      <w:r w:rsidRPr="005F76DA">
        <w:t xml:space="preserve">        default:</w:t>
      </w:r>
    </w:p>
    <w:p w14:paraId="255DCB92" w14:textId="77777777" w:rsidR="00185649" w:rsidRPr="005F76DA" w:rsidRDefault="00185649" w:rsidP="00185649">
      <w:pPr>
        <w:pStyle w:val="PL"/>
      </w:pPr>
      <w:r w:rsidRPr="005F76DA">
        <w:t xml:space="preserve">          $ref: 'TS29571_CommonData.yaml#/components/responses/default'</w:t>
      </w:r>
    </w:p>
    <w:p w14:paraId="1A5774EF" w14:textId="77777777" w:rsidR="00185649" w:rsidRPr="005F76DA" w:rsidRDefault="00185649" w:rsidP="00185649">
      <w:pPr>
        <w:pStyle w:val="PL"/>
      </w:pPr>
      <w:r w:rsidRPr="005F76DA">
        <w:t xml:space="preserve">  '/chargingdata/{ChargingDataRef}/release':</w:t>
      </w:r>
    </w:p>
    <w:p w14:paraId="282DC6F3" w14:textId="77777777" w:rsidR="00185649" w:rsidRPr="005F76DA" w:rsidRDefault="00185649" w:rsidP="00185649">
      <w:pPr>
        <w:pStyle w:val="PL"/>
      </w:pPr>
      <w:r w:rsidRPr="005F76DA">
        <w:t xml:space="preserve">    post:</w:t>
      </w:r>
    </w:p>
    <w:p w14:paraId="7F360EBF" w14:textId="77777777" w:rsidR="00185649" w:rsidRPr="005F76DA" w:rsidRDefault="00185649" w:rsidP="00185649">
      <w:pPr>
        <w:pStyle w:val="PL"/>
      </w:pPr>
      <w:r w:rsidRPr="005F76DA">
        <w:t xml:space="preserve">      requestBody:</w:t>
      </w:r>
    </w:p>
    <w:p w14:paraId="57E0B79C" w14:textId="77777777" w:rsidR="00185649" w:rsidRPr="005F76DA" w:rsidRDefault="00185649" w:rsidP="00185649">
      <w:pPr>
        <w:pStyle w:val="PL"/>
      </w:pPr>
      <w:r w:rsidRPr="005F76DA">
        <w:t xml:space="preserve">        required: true</w:t>
      </w:r>
    </w:p>
    <w:p w14:paraId="62F0D02F" w14:textId="77777777" w:rsidR="00185649" w:rsidRPr="005F76DA" w:rsidRDefault="00185649" w:rsidP="00185649">
      <w:pPr>
        <w:pStyle w:val="PL"/>
      </w:pPr>
      <w:r w:rsidRPr="005F76DA">
        <w:t xml:space="preserve">        content:</w:t>
      </w:r>
    </w:p>
    <w:p w14:paraId="4B6F8639" w14:textId="77777777" w:rsidR="00185649" w:rsidRPr="005F76DA" w:rsidRDefault="00185649" w:rsidP="00185649">
      <w:pPr>
        <w:pStyle w:val="PL"/>
      </w:pPr>
      <w:r w:rsidRPr="005F76DA">
        <w:t xml:space="preserve">          application/json:</w:t>
      </w:r>
    </w:p>
    <w:p w14:paraId="107D08CF" w14:textId="77777777" w:rsidR="00185649" w:rsidRPr="005F76DA" w:rsidRDefault="00185649" w:rsidP="00185649">
      <w:pPr>
        <w:pStyle w:val="PL"/>
      </w:pPr>
      <w:r w:rsidRPr="005F76DA">
        <w:t xml:space="preserve">            schema:</w:t>
      </w:r>
    </w:p>
    <w:p w14:paraId="27C7A758" w14:textId="77777777" w:rsidR="00185649" w:rsidRPr="005F76DA" w:rsidRDefault="00185649" w:rsidP="00185649">
      <w:pPr>
        <w:pStyle w:val="PL"/>
      </w:pPr>
      <w:r w:rsidRPr="005F76DA">
        <w:t xml:space="preserve">              $ref: '#/components/schemas/ChargingDataRequest'</w:t>
      </w:r>
    </w:p>
    <w:p w14:paraId="316BB303" w14:textId="77777777" w:rsidR="00185649" w:rsidRPr="005F76DA" w:rsidRDefault="00185649" w:rsidP="00185649">
      <w:pPr>
        <w:pStyle w:val="PL"/>
      </w:pPr>
      <w:r w:rsidRPr="005F76DA">
        <w:t xml:space="preserve">      parameters:</w:t>
      </w:r>
    </w:p>
    <w:p w14:paraId="0BBF3DFA" w14:textId="77777777" w:rsidR="00185649" w:rsidRPr="005F76DA" w:rsidRDefault="00185649" w:rsidP="00185649">
      <w:pPr>
        <w:pStyle w:val="PL"/>
      </w:pPr>
      <w:r w:rsidRPr="005F76DA">
        <w:t xml:space="preserve">        - name: ChargingDataRef</w:t>
      </w:r>
    </w:p>
    <w:p w14:paraId="42B96907" w14:textId="77777777" w:rsidR="00185649" w:rsidRPr="005F76DA" w:rsidRDefault="00185649" w:rsidP="00185649">
      <w:pPr>
        <w:pStyle w:val="PL"/>
      </w:pPr>
      <w:r w:rsidRPr="005F76DA">
        <w:t xml:space="preserve">          in: path</w:t>
      </w:r>
    </w:p>
    <w:p w14:paraId="5DFEF6C6" w14:textId="77777777" w:rsidR="00185649" w:rsidRPr="005F76DA" w:rsidRDefault="00185649" w:rsidP="00185649">
      <w:pPr>
        <w:pStyle w:val="PL"/>
      </w:pPr>
      <w:r w:rsidRPr="005F76DA">
        <w:t xml:space="preserve">          description: a unique identifier for a charging data resource in a PLMN</w:t>
      </w:r>
    </w:p>
    <w:p w14:paraId="194E03D7" w14:textId="77777777" w:rsidR="00185649" w:rsidRPr="005F76DA" w:rsidRDefault="00185649" w:rsidP="00185649">
      <w:pPr>
        <w:pStyle w:val="PL"/>
      </w:pPr>
      <w:r w:rsidRPr="005F76DA">
        <w:t xml:space="preserve">          required: true</w:t>
      </w:r>
    </w:p>
    <w:p w14:paraId="60F616E3" w14:textId="77777777" w:rsidR="00185649" w:rsidRPr="005F76DA" w:rsidRDefault="00185649" w:rsidP="00185649">
      <w:pPr>
        <w:pStyle w:val="PL"/>
      </w:pPr>
      <w:r w:rsidRPr="005F76DA">
        <w:t xml:space="preserve">          schema:</w:t>
      </w:r>
    </w:p>
    <w:p w14:paraId="5BD8DCC1" w14:textId="77777777" w:rsidR="00185649" w:rsidRPr="005F76DA" w:rsidRDefault="00185649" w:rsidP="00185649">
      <w:pPr>
        <w:pStyle w:val="PL"/>
      </w:pPr>
      <w:r w:rsidRPr="005F76DA">
        <w:t xml:space="preserve">            type: string</w:t>
      </w:r>
    </w:p>
    <w:p w14:paraId="2999AD3C" w14:textId="77777777" w:rsidR="00185649" w:rsidRPr="005F76DA" w:rsidRDefault="00185649" w:rsidP="00185649">
      <w:pPr>
        <w:pStyle w:val="PL"/>
      </w:pPr>
      <w:r w:rsidRPr="005F76DA">
        <w:t xml:space="preserve">      responses:</w:t>
      </w:r>
    </w:p>
    <w:p w14:paraId="07979777" w14:textId="77777777" w:rsidR="00185649" w:rsidRPr="005F76DA" w:rsidRDefault="00185649" w:rsidP="00185649">
      <w:pPr>
        <w:pStyle w:val="PL"/>
      </w:pPr>
      <w:r w:rsidRPr="005F76DA">
        <w:t xml:space="preserve">        '204':</w:t>
      </w:r>
    </w:p>
    <w:p w14:paraId="5D9A5A57" w14:textId="77777777" w:rsidR="00185649" w:rsidRPr="005F76DA" w:rsidRDefault="00185649" w:rsidP="00185649">
      <w:pPr>
        <w:pStyle w:val="PL"/>
      </w:pPr>
      <w:r w:rsidRPr="005F76DA">
        <w:t xml:space="preserve">          description: No Content.</w:t>
      </w:r>
    </w:p>
    <w:p w14:paraId="05889898" w14:textId="77777777" w:rsidR="00185649" w:rsidRPr="005F76DA" w:rsidRDefault="00185649" w:rsidP="00185649">
      <w:pPr>
        <w:pStyle w:val="PL"/>
      </w:pPr>
      <w:r w:rsidRPr="005F76DA">
        <w:t xml:space="preserve">        '404':</w:t>
      </w:r>
    </w:p>
    <w:p w14:paraId="6452C2A7" w14:textId="77777777" w:rsidR="00185649" w:rsidRPr="005F76DA" w:rsidRDefault="00185649" w:rsidP="00185649">
      <w:pPr>
        <w:pStyle w:val="PL"/>
      </w:pPr>
      <w:r w:rsidRPr="005F76DA">
        <w:t xml:space="preserve">          description: Not Found</w:t>
      </w:r>
    </w:p>
    <w:p w14:paraId="56026CCA" w14:textId="77777777" w:rsidR="00185649" w:rsidRPr="005F76DA" w:rsidRDefault="00185649" w:rsidP="00185649">
      <w:pPr>
        <w:pStyle w:val="PL"/>
      </w:pPr>
      <w:r w:rsidRPr="005F76DA">
        <w:t xml:space="preserve">          content:</w:t>
      </w:r>
    </w:p>
    <w:p w14:paraId="36145F58" w14:textId="77777777" w:rsidR="00185649" w:rsidRPr="005F76DA" w:rsidRDefault="00185649" w:rsidP="00185649">
      <w:pPr>
        <w:pStyle w:val="PL"/>
      </w:pPr>
      <w:r w:rsidRPr="005F76DA">
        <w:t xml:space="preserve">            application/problem+json:</w:t>
      </w:r>
    </w:p>
    <w:p w14:paraId="469A8444" w14:textId="77777777" w:rsidR="00185649" w:rsidRPr="005F76DA" w:rsidRDefault="00185649" w:rsidP="00185649">
      <w:pPr>
        <w:pStyle w:val="PL"/>
      </w:pPr>
      <w:r w:rsidRPr="005F76DA">
        <w:t xml:space="preserve">              schema:</w:t>
      </w:r>
    </w:p>
    <w:p w14:paraId="30D1019E" w14:textId="77777777" w:rsidR="00185649" w:rsidRPr="005F76DA" w:rsidRDefault="00185649" w:rsidP="00185649">
      <w:pPr>
        <w:pStyle w:val="PL"/>
      </w:pPr>
      <w:r w:rsidRPr="005F76DA">
        <w:t xml:space="preserve">                $ref: 'TS29571_CommonData.yaml#/components/schemas/ProblemDetails'</w:t>
      </w:r>
    </w:p>
    <w:p w14:paraId="5D37C6DD" w14:textId="77777777" w:rsidR="00185649" w:rsidRPr="005F76DA" w:rsidRDefault="00185649" w:rsidP="00185649">
      <w:pPr>
        <w:pStyle w:val="PL"/>
      </w:pPr>
      <w:r w:rsidRPr="005F76DA">
        <w:t xml:space="preserve">        '401':</w:t>
      </w:r>
    </w:p>
    <w:p w14:paraId="3FD4FC87" w14:textId="77777777" w:rsidR="00185649" w:rsidRPr="005F76DA" w:rsidRDefault="00185649" w:rsidP="00185649">
      <w:pPr>
        <w:pStyle w:val="PL"/>
      </w:pPr>
      <w:r w:rsidRPr="005F76DA">
        <w:t xml:space="preserve">          $ref: 'TS29571_CommonData.yaml#/components/responses/401'</w:t>
      </w:r>
    </w:p>
    <w:p w14:paraId="68E8A4A0" w14:textId="77777777" w:rsidR="00185649" w:rsidRPr="005F76DA" w:rsidRDefault="00185649" w:rsidP="00185649">
      <w:pPr>
        <w:pStyle w:val="PL"/>
      </w:pPr>
      <w:r w:rsidRPr="005F76DA">
        <w:t xml:space="preserve">        '410':</w:t>
      </w:r>
    </w:p>
    <w:p w14:paraId="4000894F" w14:textId="77777777" w:rsidR="00185649" w:rsidRPr="005F76DA" w:rsidRDefault="00185649" w:rsidP="00185649">
      <w:pPr>
        <w:pStyle w:val="PL"/>
      </w:pPr>
      <w:r w:rsidRPr="005F76DA">
        <w:t xml:space="preserve">          $ref: 'TS29571_CommonData.yaml#/components/responses/410'</w:t>
      </w:r>
    </w:p>
    <w:p w14:paraId="6FA066DA" w14:textId="77777777" w:rsidR="00185649" w:rsidRPr="005F76DA" w:rsidRDefault="00185649" w:rsidP="00185649">
      <w:pPr>
        <w:pStyle w:val="PL"/>
      </w:pPr>
      <w:r w:rsidRPr="005F76DA">
        <w:t xml:space="preserve">        '411':</w:t>
      </w:r>
    </w:p>
    <w:p w14:paraId="77969A26" w14:textId="77777777" w:rsidR="00185649" w:rsidRPr="005F76DA" w:rsidRDefault="00185649" w:rsidP="00185649">
      <w:pPr>
        <w:pStyle w:val="PL"/>
      </w:pPr>
      <w:r w:rsidRPr="005F76DA">
        <w:t xml:space="preserve">          $ref: 'TS29571_CommonData.yaml#/components/responses/411'</w:t>
      </w:r>
    </w:p>
    <w:p w14:paraId="67A4A5CE" w14:textId="77777777" w:rsidR="00185649" w:rsidRPr="005F76DA" w:rsidRDefault="00185649" w:rsidP="00185649">
      <w:pPr>
        <w:pStyle w:val="PL"/>
      </w:pPr>
      <w:r w:rsidRPr="005F76DA">
        <w:t xml:space="preserve">        '413':</w:t>
      </w:r>
    </w:p>
    <w:p w14:paraId="3279AF5F" w14:textId="77777777" w:rsidR="00185649" w:rsidRPr="005F76DA" w:rsidRDefault="00185649" w:rsidP="00185649">
      <w:pPr>
        <w:pStyle w:val="PL"/>
      </w:pPr>
      <w:r w:rsidRPr="005F76DA">
        <w:t xml:space="preserve">          $ref: 'TS29571_CommonData.yaml#/components/responses/413'</w:t>
      </w:r>
    </w:p>
    <w:p w14:paraId="014999B2" w14:textId="77777777" w:rsidR="00185649" w:rsidRPr="005F76DA" w:rsidRDefault="00185649" w:rsidP="00185649">
      <w:pPr>
        <w:pStyle w:val="PL"/>
      </w:pPr>
      <w:r w:rsidRPr="005F76DA">
        <w:t xml:space="preserve">        '500':</w:t>
      </w:r>
    </w:p>
    <w:p w14:paraId="7F99EE65" w14:textId="77777777" w:rsidR="00185649" w:rsidRPr="005F76DA" w:rsidRDefault="00185649" w:rsidP="00185649">
      <w:pPr>
        <w:pStyle w:val="PL"/>
      </w:pPr>
      <w:r w:rsidRPr="005F76DA">
        <w:t xml:space="preserve">          $ref: 'TS29571_CommonData.yaml#/components/responses/500'</w:t>
      </w:r>
    </w:p>
    <w:p w14:paraId="4F5B8364" w14:textId="77777777" w:rsidR="00185649" w:rsidRPr="005F76DA" w:rsidRDefault="00185649" w:rsidP="00185649">
      <w:pPr>
        <w:pStyle w:val="PL"/>
      </w:pPr>
      <w:r w:rsidRPr="005F76DA">
        <w:lastRenderedPageBreak/>
        <w:t xml:space="preserve">        '503':</w:t>
      </w:r>
    </w:p>
    <w:p w14:paraId="04CC6B86" w14:textId="77777777" w:rsidR="00185649" w:rsidRPr="005F76DA" w:rsidRDefault="00185649" w:rsidP="00185649">
      <w:pPr>
        <w:pStyle w:val="PL"/>
      </w:pPr>
      <w:r w:rsidRPr="005F76DA">
        <w:t xml:space="preserve">          $ref: 'TS29571_CommonData.yaml#/components/responses/503'</w:t>
      </w:r>
    </w:p>
    <w:p w14:paraId="31459F24" w14:textId="77777777" w:rsidR="00185649" w:rsidRPr="005F76DA" w:rsidRDefault="00185649" w:rsidP="00185649">
      <w:pPr>
        <w:pStyle w:val="PL"/>
      </w:pPr>
      <w:r w:rsidRPr="005F76DA">
        <w:t xml:space="preserve">        default:</w:t>
      </w:r>
    </w:p>
    <w:p w14:paraId="56F6E90A" w14:textId="77777777" w:rsidR="00185649" w:rsidRPr="005F76DA" w:rsidRDefault="00185649" w:rsidP="00185649">
      <w:pPr>
        <w:pStyle w:val="PL"/>
      </w:pPr>
      <w:r w:rsidRPr="005F76DA">
        <w:t xml:space="preserve">          $ref: 'TS29571_CommonData.yaml#/components/responses/default'</w:t>
      </w:r>
    </w:p>
    <w:p w14:paraId="595710FA" w14:textId="77777777" w:rsidR="00185649" w:rsidRPr="005F76DA" w:rsidRDefault="00185649" w:rsidP="00185649">
      <w:pPr>
        <w:pStyle w:val="PL"/>
      </w:pPr>
      <w:r w:rsidRPr="005F76DA">
        <w:t>components:</w:t>
      </w:r>
    </w:p>
    <w:p w14:paraId="7C3339AF" w14:textId="77777777" w:rsidR="00185649" w:rsidRPr="005F76DA" w:rsidRDefault="00185649" w:rsidP="00185649">
      <w:pPr>
        <w:pStyle w:val="PL"/>
        <w:rPr>
          <w:noProof w:val="0"/>
        </w:rPr>
      </w:pPr>
      <w:r w:rsidRPr="005F76DA">
        <w:rPr>
          <w:noProof w:val="0"/>
        </w:rPr>
        <w:t xml:space="preserve">  securitySchemes:</w:t>
      </w:r>
    </w:p>
    <w:p w14:paraId="5438D9DF" w14:textId="77777777" w:rsidR="00185649" w:rsidRPr="005F76DA" w:rsidRDefault="00185649" w:rsidP="00185649">
      <w:pPr>
        <w:pStyle w:val="PL"/>
        <w:rPr>
          <w:noProof w:val="0"/>
        </w:rPr>
      </w:pPr>
      <w:r w:rsidRPr="005F76DA">
        <w:rPr>
          <w:noProof w:val="0"/>
        </w:rPr>
        <w:t xml:space="preserve">    oAuth2ClientCredentials:</w:t>
      </w:r>
    </w:p>
    <w:p w14:paraId="240B1E0C" w14:textId="77777777" w:rsidR="00185649" w:rsidRPr="005F76DA" w:rsidRDefault="00185649" w:rsidP="00185649">
      <w:pPr>
        <w:pStyle w:val="PL"/>
        <w:rPr>
          <w:noProof w:val="0"/>
        </w:rPr>
      </w:pPr>
      <w:r w:rsidRPr="005F76DA">
        <w:rPr>
          <w:noProof w:val="0"/>
        </w:rPr>
        <w:t xml:space="preserve">      type: oauth2</w:t>
      </w:r>
    </w:p>
    <w:p w14:paraId="598C8AA0" w14:textId="77777777" w:rsidR="00185649" w:rsidRPr="005F76DA" w:rsidRDefault="00185649" w:rsidP="00185649">
      <w:pPr>
        <w:pStyle w:val="PL"/>
        <w:rPr>
          <w:noProof w:val="0"/>
        </w:rPr>
      </w:pPr>
      <w:r w:rsidRPr="005F76DA">
        <w:rPr>
          <w:noProof w:val="0"/>
        </w:rPr>
        <w:t xml:space="preserve">      flows:</w:t>
      </w:r>
    </w:p>
    <w:p w14:paraId="7FAEF4E9" w14:textId="77777777" w:rsidR="00185649" w:rsidRPr="005F76DA" w:rsidRDefault="00185649" w:rsidP="00185649">
      <w:pPr>
        <w:pStyle w:val="PL"/>
        <w:rPr>
          <w:noProof w:val="0"/>
        </w:rPr>
      </w:pPr>
      <w:r w:rsidRPr="005F76DA">
        <w:rPr>
          <w:noProof w:val="0"/>
        </w:rPr>
        <w:t xml:space="preserve">        clientCredentials:</w:t>
      </w:r>
    </w:p>
    <w:p w14:paraId="75F69836" w14:textId="77777777" w:rsidR="00185649" w:rsidRPr="005F76DA" w:rsidRDefault="00185649" w:rsidP="00185649">
      <w:pPr>
        <w:pStyle w:val="PL"/>
        <w:rPr>
          <w:noProof w:val="0"/>
        </w:rPr>
      </w:pPr>
      <w:r w:rsidRPr="005F76DA">
        <w:rPr>
          <w:noProof w:val="0"/>
        </w:rPr>
        <w:t xml:space="preserve">          tokenUrl: '</w:t>
      </w:r>
      <w:r w:rsidRPr="005F76DA">
        <w:t>{nrfApiRoot}/oauth2/token</w:t>
      </w:r>
      <w:r w:rsidRPr="005F76DA">
        <w:rPr>
          <w:noProof w:val="0"/>
        </w:rPr>
        <w:t>'</w:t>
      </w:r>
    </w:p>
    <w:p w14:paraId="103A3C57" w14:textId="77777777" w:rsidR="00185649" w:rsidRPr="005F76DA" w:rsidRDefault="00185649" w:rsidP="00185649">
      <w:pPr>
        <w:pStyle w:val="PL"/>
        <w:rPr>
          <w:noProof w:val="0"/>
        </w:rPr>
      </w:pPr>
      <w:r w:rsidRPr="005F76DA">
        <w:rPr>
          <w:noProof w:val="0"/>
        </w:rPr>
        <w:t xml:space="preserve">          scopes:</w:t>
      </w:r>
    </w:p>
    <w:p w14:paraId="25299EAA" w14:textId="77777777" w:rsidR="00185649" w:rsidRPr="005F76DA" w:rsidRDefault="00185649" w:rsidP="00185649">
      <w:pPr>
        <w:pStyle w:val="PL"/>
      </w:pPr>
      <w:r w:rsidRPr="005F76DA">
        <w:rPr>
          <w:noProof w:val="0"/>
        </w:rPr>
        <w:t xml:space="preserve">            nchf-convergedcharging: Access to the </w:t>
      </w:r>
      <w:r w:rsidRPr="005F76DA">
        <w:t xml:space="preserve">Nchf_ConvergedCharging </w:t>
      </w:r>
      <w:r w:rsidRPr="005F76DA">
        <w:rPr>
          <w:noProof w:val="0"/>
        </w:rPr>
        <w:t>API</w:t>
      </w:r>
    </w:p>
    <w:p w14:paraId="48B8970E" w14:textId="77777777" w:rsidR="00185649" w:rsidRPr="005F76DA" w:rsidRDefault="00185649" w:rsidP="00185649">
      <w:pPr>
        <w:pStyle w:val="PL"/>
      </w:pPr>
      <w:r w:rsidRPr="005F76DA">
        <w:t xml:space="preserve">  schemas:</w:t>
      </w:r>
    </w:p>
    <w:p w14:paraId="6C87CFDF" w14:textId="77777777" w:rsidR="00185649" w:rsidRPr="005F76DA" w:rsidRDefault="00185649" w:rsidP="00185649">
      <w:pPr>
        <w:pStyle w:val="PL"/>
      </w:pPr>
      <w:r w:rsidRPr="005F76DA">
        <w:t xml:space="preserve">    ChargingDataRequest:</w:t>
      </w:r>
    </w:p>
    <w:p w14:paraId="313E8B69" w14:textId="77777777" w:rsidR="00185649" w:rsidRPr="005F76DA" w:rsidRDefault="00185649" w:rsidP="00185649">
      <w:pPr>
        <w:pStyle w:val="PL"/>
      </w:pPr>
      <w:r w:rsidRPr="005F76DA">
        <w:t xml:space="preserve">      type: object</w:t>
      </w:r>
    </w:p>
    <w:p w14:paraId="4776F61D" w14:textId="77777777" w:rsidR="00185649" w:rsidRPr="005F76DA" w:rsidRDefault="00185649" w:rsidP="00185649">
      <w:pPr>
        <w:pStyle w:val="PL"/>
      </w:pPr>
      <w:r w:rsidRPr="005F76DA">
        <w:t xml:space="preserve">      properties:</w:t>
      </w:r>
    </w:p>
    <w:p w14:paraId="39CC8E80" w14:textId="77777777" w:rsidR="00185649" w:rsidRPr="005F76DA" w:rsidRDefault="00185649" w:rsidP="00185649">
      <w:pPr>
        <w:pStyle w:val="PL"/>
      </w:pPr>
      <w:r w:rsidRPr="005F76DA">
        <w:t xml:space="preserve">        subscriberIdentifier:</w:t>
      </w:r>
    </w:p>
    <w:p w14:paraId="7783A7C7" w14:textId="77777777" w:rsidR="00185649" w:rsidRPr="005F76DA" w:rsidRDefault="00185649" w:rsidP="00185649">
      <w:pPr>
        <w:pStyle w:val="PL"/>
      </w:pPr>
      <w:r w:rsidRPr="005F76DA">
        <w:t xml:space="preserve">          $ref: 'TS29571_CommonData.yaml#/components/schemas/Supi'</w:t>
      </w:r>
    </w:p>
    <w:p w14:paraId="10C870FC" w14:textId="77777777" w:rsidR="00185649" w:rsidRPr="005F76DA" w:rsidRDefault="00185649" w:rsidP="00185649">
      <w:pPr>
        <w:pStyle w:val="PL"/>
      </w:pPr>
      <w:r w:rsidRPr="005F76DA">
        <w:t xml:space="preserve">        tenantIdentifier:</w:t>
      </w:r>
    </w:p>
    <w:p w14:paraId="74A33867" w14:textId="77777777" w:rsidR="00185649" w:rsidRPr="005F76DA" w:rsidRDefault="00185649" w:rsidP="00185649">
      <w:pPr>
        <w:pStyle w:val="PL"/>
      </w:pPr>
      <w:r w:rsidRPr="005F76DA">
        <w:t xml:space="preserve">          type: string</w:t>
      </w:r>
    </w:p>
    <w:p w14:paraId="34B7C4D9" w14:textId="77777777" w:rsidR="00185649" w:rsidRPr="005F76DA" w:rsidRDefault="00185649" w:rsidP="00185649">
      <w:pPr>
        <w:pStyle w:val="PL"/>
      </w:pPr>
      <w:r w:rsidRPr="005F76DA">
        <w:t xml:space="preserve">        mnSConsumerIdentifier:</w:t>
      </w:r>
    </w:p>
    <w:p w14:paraId="0907955F" w14:textId="77777777" w:rsidR="00185649" w:rsidRPr="005F76DA" w:rsidRDefault="00185649" w:rsidP="00185649">
      <w:pPr>
        <w:pStyle w:val="PL"/>
      </w:pPr>
      <w:r w:rsidRPr="005F76DA">
        <w:t xml:space="preserve">          type: string</w:t>
      </w:r>
    </w:p>
    <w:p w14:paraId="02FA1D81" w14:textId="77777777" w:rsidR="00185649" w:rsidRPr="005F76DA" w:rsidRDefault="00185649" w:rsidP="00185649">
      <w:pPr>
        <w:pStyle w:val="PL"/>
      </w:pPr>
      <w:r w:rsidRPr="005F76DA">
        <w:t xml:space="preserve">        nfConsumerIdentification:</w:t>
      </w:r>
    </w:p>
    <w:p w14:paraId="504A95FC" w14:textId="77777777" w:rsidR="00185649" w:rsidRPr="005F76DA" w:rsidRDefault="00185649" w:rsidP="00185649">
      <w:pPr>
        <w:pStyle w:val="PL"/>
      </w:pPr>
      <w:r w:rsidRPr="005F76DA">
        <w:t xml:space="preserve">          $ref: '#/components/schemas/NFIdentification'</w:t>
      </w:r>
    </w:p>
    <w:p w14:paraId="5868C043" w14:textId="77777777" w:rsidR="00185649" w:rsidRPr="005F76DA" w:rsidRDefault="00185649" w:rsidP="00185649">
      <w:pPr>
        <w:pStyle w:val="PL"/>
      </w:pPr>
      <w:r w:rsidRPr="005F76DA">
        <w:t xml:space="preserve">        invocationTimeStamp:</w:t>
      </w:r>
    </w:p>
    <w:p w14:paraId="45A4A168" w14:textId="77777777" w:rsidR="00185649" w:rsidRPr="005F76DA" w:rsidRDefault="00185649" w:rsidP="00185649">
      <w:pPr>
        <w:pStyle w:val="PL"/>
      </w:pPr>
      <w:r w:rsidRPr="005F76DA">
        <w:t xml:space="preserve">          $ref: 'TS29571_CommonData.yaml#/components/schemas/DateTime'</w:t>
      </w:r>
    </w:p>
    <w:p w14:paraId="57D0EF2B" w14:textId="77777777" w:rsidR="00185649" w:rsidRPr="005F76DA" w:rsidRDefault="00185649" w:rsidP="00185649">
      <w:pPr>
        <w:pStyle w:val="PL"/>
      </w:pPr>
      <w:r w:rsidRPr="005F76DA">
        <w:t xml:space="preserve">        invocationSequenceNumber:</w:t>
      </w:r>
    </w:p>
    <w:p w14:paraId="05741D0A" w14:textId="77777777" w:rsidR="00185649" w:rsidRPr="005F76DA" w:rsidRDefault="00185649" w:rsidP="00185649">
      <w:pPr>
        <w:pStyle w:val="PL"/>
      </w:pPr>
      <w:r w:rsidRPr="005F76DA">
        <w:t xml:space="preserve">          $ref: 'TS29571_CommonData.yaml#/components/schemas/Uint32'</w:t>
      </w:r>
    </w:p>
    <w:p w14:paraId="528AC8FF" w14:textId="77777777" w:rsidR="00185649" w:rsidRPr="005F76DA" w:rsidRDefault="00185649" w:rsidP="00185649">
      <w:pPr>
        <w:pStyle w:val="PL"/>
        <w:rPr>
          <w:lang w:eastAsia="zh-CN"/>
        </w:rPr>
      </w:pPr>
      <w:r w:rsidRPr="005F76DA">
        <w:t xml:space="preserve">        </w:t>
      </w:r>
      <w:r w:rsidRPr="005F76DA">
        <w:rPr>
          <w:lang w:eastAsia="zh-CN"/>
        </w:rPr>
        <w:t>retransmissionIndicator:</w:t>
      </w:r>
    </w:p>
    <w:p w14:paraId="314DB99A" w14:textId="77777777" w:rsidR="00185649" w:rsidRPr="005F76DA" w:rsidRDefault="00185649" w:rsidP="00185649">
      <w:pPr>
        <w:pStyle w:val="PL"/>
      </w:pPr>
      <w:r w:rsidRPr="005F76DA">
        <w:t xml:space="preserve">          type: boolean</w:t>
      </w:r>
    </w:p>
    <w:p w14:paraId="0DD6100E" w14:textId="77777777" w:rsidR="00185649" w:rsidRPr="005F76DA" w:rsidRDefault="00185649" w:rsidP="00185649">
      <w:pPr>
        <w:pStyle w:val="PL"/>
      </w:pPr>
      <w:r w:rsidRPr="005F76DA">
        <w:t xml:space="preserve">        oneTimeEvent:</w:t>
      </w:r>
    </w:p>
    <w:p w14:paraId="6832AB05" w14:textId="77777777" w:rsidR="00185649" w:rsidRPr="005F76DA" w:rsidRDefault="00185649" w:rsidP="00185649">
      <w:pPr>
        <w:pStyle w:val="PL"/>
      </w:pPr>
      <w:r w:rsidRPr="005F76DA">
        <w:t xml:space="preserve">          type: boolean</w:t>
      </w:r>
    </w:p>
    <w:p w14:paraId="7AD7D905" w14:textId="77777777" w:rsidR="00185649" w:rsidRPr="005F76DA" w:rsidRDefault="00185649" w:rsidP="00185649">
      <w:pPr>
        <w:pStyle w:val="PL"/>
      </w:pPr>
      <w:r w:rsidRPr="005F76DA">
        <w:t xml:space="preserve">        oneTimeEventType:</w:t>
      </w:r>
    </w:p>
    <w:p w14:paraId="45AD9ED6" w14:textId="77777777" w:rsidR="00185649" w:rsidRPr="005F76DA" w:rsidRDefault="00185649" w:rsidP="00185649">
      <w:pPr>
        <w:pStyle w:val="PL"/>
      </w:pPr>
      <w:r w:rsidRPr="005F76DA">
        <w:t xml:space="preserve">          $ref: '#/components/schemas/oneTimeEventType'</w:t>
      </w:r>
    </w:p>
    <w:p w14:paraId="30B341B3" w14:textId="77777777" w:rsidR="00185649" w:rsidRPr="005F76DA" w:rsidRDefault="00185649" w:rsidP="00185649">
      <w:pPr>
        <w:pStyle w:val="PL"/>
      </w:pPr>
      <w:r w:rsidRPr="005F76DA">
        <w:t xml:space="preserve">        notifyUri:</w:t>
      </w:r>
    </w:p>
    <w:p w14:paraId="67EC2E37" w14:textId="77777777" w:rsidR="00185649" w:rsidRPr="005F76DA" w:rsidRDefault="00185649" w:rsidP="00185649">
      <w:pPr>
        <w:pStyle w:val="PL"/>
      </w:pPr>
      <w:r w:rsidRPr="005F76DA">
        <w:t xml:space="preserve">          $ref: 'TS29571_CommonData.yaml#/components/schemas/Uri'</w:t>
      </w:r>
    </w:p>
    <w:p w14:paraId="6AB5EB0A" w14:textId="77777777" w:rsidR="00185649" w:rsidRPr="005F76DA" w:rsidRDefault="00185649" w:rsidP="00185649">
      <w:pPr>
        <w:pStyle w:val="PL"/>
      </w:pPr>
      <w:r w:rsidRPr="005F76DA">
        <w:t xml:space="preserve">        supportedFeatures:</w:t>
      </w:r>
    </w:p>
    <w:p w14:paraId="6006D086" w14:textId="77777777" w:rsidR="00185649" w:rsidRPr="005F76DA" w:rsidRDefault="00185649" w:rsidP="00185649">
      <w:pPr>
        <w:pStyle w:val="PL"/>
      </w:pPr>
      <w:r w:rsidRPr="005F76DA">
        <w:t xml:space="preserve">          $ref: 'TS29571_CommonData.yaml#/components/schemas/SupportedFeatures'</w:t>
      </w:r>
    </w:p>
    <w:p w14:paraId="007A821F" w14:textId="77777777" w:rsidR="00185649" w:rsidRPr="005F76DA" w:rsidRDefault="00185649" w:rsidP="00185649">
      <w:pPr>
        <w:pStyle w:val="PL"/>
      </w:pPr>
      <w:r w:rsidRPr="005F76DA">
        <w:t xml:space="preserve">        service</w:t>
      </w:r>
      <w:r w:rsidRPr="005F76DA">
        <w:rPr>
          <w:lang w:eastAsia="zh-CN"/>
        </w:rPr>
        <w:t>Specification</w:t>
      </w:r>
      <w:r w:rsidRPr="005F76DA">
        <w:t>Info:</w:t>
      </w:r>
    </w:p>
    <w:p w14:paraId="76DE7FC7" w14:textId="77777777" w:rsidR="00185649" w:rsidRPr="005F76DA" w:rsidRDefault="00185649" w:rsidP="00185649">
      <w:pPr>
        <w:pStyle w:val="PL"/>
      </w:pPr>
      <w:r w:rsidRPr="005F76DA">
        <w:t xml:space="preserve">          type: string</w:t>
      </w:r>
    </w:p>
    <w:p w14:paraId="50D8EF0D" w14:textId="77777777" w:rsidR="00185649" w:rsidRPr="005F76DA" w:rsidRDefault="00185649" w:rsidP="00185649">
      <w:pPr>
        <w:pStyle w:val="PL"/>
      </w:pPr>
      <w:r w:rsidRPr="005F76DA">
        <w:t xml:space="preserve">        multipleUnitUsage:</w:t>
      </w:r>
    </w:p>
    <w:p w14:paraId="2D57B18C" w14:textId="77777777" w:rsidR="00185649" w:rsidRPr="005F76DA" w:rsidRDefault="00185649" w:rsidP="00185649">
      <w:pPr>
        <w:pStyle w:val="PL"/>
      </w:pPr>
      <w:r w:rsidRPr="005F76DA">
        <w:t xml:space="preserve">          type: array</w:t>
      </w:r>
    </w:p>
    <w:p w14:paraId="184309F3" w14:textId="77777777" w:rsidR="00185649" w:rsidRPr="005F76DA" w:rsidRDefault="00185649" w:rsidP="00185649">
      <w:pPr>
        <w:pStyle w:val="PL"/>
      </w:pPr>
      <w:r w:rsidRPr="005F76DA">
        <w:t xml:space="preserve">          items:</w:t>
      </w:r>
    </w:p>
    <w:p w14:paraId="5EE16AB2" w14:textId="77777777" w:rsidR="00185649" w:rsidRPr="005F76DA" w:rsidRDefault="00185649" w:rsidP="00185649">
      <w:pPr>
        <w:pStyle w:val="PL"/>
      </w:pPr>
      <w:r w:rsidRPr="005F76DA">
        <w:t xml:space="preserve">            $ref: '#/components/schemas/MultipleUnitUsage'</w:t>
      </w:r>
    </w:p>
    <w:p w14:paraId="08C70A15" w14:textId="77777777" w:rsidR="00185649" w:rsidRPr="005F76DA" w:rsidRDefault="00185649" w:rsidP="00185649">
      <w:pPr>
        <w:pStyle w:val="PL"/>
      </w:pPr>
      <w:r w:rsidRPr="005F76DA">
        <w:t xml:space="preserve">          minItems: 0</w:t>
      </w:r>
    </w:p>
    <w:p w14:paraId="56DA6BD1" w14:textId="77777777" w:rsidR="00185649" w:rsidRPr="005F76DA" w:rsidRDefault="00185649" w:rsidP="00185649">
      <w:pPr>
        <w:pStyle w:val="PL"/>
      </w:pPr>
      <w:r w:rsidRPr="005F76DA">
        <w:t xml:space="preserve">        triggers:</w:t>
      </w:r>
    </w:p>
    <w:p w14:paraId="146726DE" w14:textId="77777777" w:rsidR="00185649" w:rsidRPr="005F76DA" w:rsidRDefault="00185649" w:rsidP="00185649">
      <w:pPr>
        <w:pStyle w:val="PL"/>
      </w:pPr>
      <w:r w:rsidRPr="005F76DA">
        <w:t xml:space="preserve">          type: array</w:t>
      </w:r>
    </w:p>
    <w:p w14:paraId="544AC260" w14:textId="77777777" w:rsidR="00185649" w:rsidRPr="005F76DA" w:rsidRDefault="00185649" w:rsidP="00185649">
      <w:pPr>
        <w:pStyle w:val="PL"/>
      </w:pPr>
      <w:r w:rsidRPr="005F76DA">
        <w:t xml:space="preserve">          items:</w:t>
      </w:r>
    </w:p>
    <w:p w14:paraId="530FD1C3" w14:textId="77777777" w:rsidR="00185649" w:rsidRPr="005F76DA" w:rsidRDefault="00185649" w:rsidP="00185649">
      <w:pPr>
        <w:pStyle w:val="PL"/>
      </w:pPr>
      <w:r w:rsidRPr="005F76DA">
        <w:t xml:space="preserve">            $ref: '#/components/schemas/Trigger'</w:t>
      </w:r>
    </w:p>
    <w:p w14:paraId="20EF0D78" w14:textId="77777777" w:rsidR="00185649" w:rsidRPr="005F76DA" w:rsidRDefault="00185649" w:rsidP="00185649">
      <w:pPr>
        <w:pStyle w:val="PL"/>
      </w:pPr>
      <w:r w:rsidRPr="005F76DA">
        <w:t xml:space="preserve">          minItems: 0</w:t>
      </w:r>
    </w:p>
    <w:p w14:paraId="0DE47017" w14:textId="77777777" w:rsidR="00185649" w:rsidRPr="005F76DA" w:rsidRDefault="00185649" w:rsidP="00185649">
      <w:pPr>
        <w:pStyle w:val="PL"/>
      </w:pPr>
      <w:r w:rsidRPr="005F76DA">
        <w:t xml:space="preserve">        pDUSessionChargingInformation:</w:t>
      </w:r>
    </w:p>
    <w:p w14:paraId="0FACDE60" w14:textId="77777777" w:rsidR="00185649" w:rsidRPr="005F76DA" w:rsidRDefault="00185649" w:rsidP="00185649">
      <w:pPr>
        <w:pStyle w:val="PL"/>
      </w:pPr>
      <w:r w:rsidRPr="005F76DA">
        <w:t xml:space="preserve">          $ref: '#/components/schemas/PDUSessionChargingInformation'</w:t>
      </w:r>
    </w:p>
    <w:p w14:paraId="75DBCF4E" w14:textId="77777777" w:rsidR="00185649" w:rsidRPr="005F76DA" w:rsidRDefault="00185649" w:rsidP="00185649">
      <w:pPr>
        <w:pStyle w:val="PL"/>
      </w:pPr>
      <w:r w:rsidRPr="005F76DA">
        <w:t xml:space="preserve">        roamingQBCInformation:</w:t>
      </w:r>
    </w:p>
    <w:p w14:paraId="0CACD9A7" w14:textId="77777777" w:rsidR="00185649" w:rsidRPr="005F76DA" w:rsidRDefault="00185649" w:rsidP="00185649">
      <w:pPr>
        <w:pStyle w:val="PL"/>
      </w:pPr>
      <w:r w:rsidRPr="005F76DA">
        <w:t xml:space="preserve">          $ref: '#/components/schemas/RoamingQBCInformation'</w:t>
      </w:r>
    </w:p>
    <w:p w14:paraId="5E2687F3" w14:textId="77777777" w:rsidR="00185649" w:rsidRPr="005F76DA" w:rsidRDefault="00185649" w:rsidP="00185649">
      <w:pPr>
        <w:pStyle w:val="PL"/>
      </w:pPr>
      <w:r w:rsidRPr="005F76DA">
        <w:t xml:space="preserve">        sMSChargingInformation:</w:t>
      </w:r>
    </w:p>
    <w:p w14:paraId="073A5C88" w14:textId="77777777" w:rsidR="00185649" w:rsidRPr="005F76DA" w:rsidRDefault="00185649" w:rsidP="00185649">
      <w:pPr>
        <w:pStyle w:val="PL"/>
      </w:pPr>
      <w:r w:rsidRPr="005F76DA">
        <w:t xml:space="preserve">          $ref: '#/components/schemas/SMSChargingInformation'</w:t>
      </w:r>
    </w:p>
    <w:p w14:paraId="64FC8C6B" w14:textId="77777777" w:rsidR="00185649" w:rsidRPr="005F76DA" w:rsidRDefault="00185649" w:rsidP="00185649">
      <w:pPr>
        <w:pStyle w:val="PL"/>
      </w:pPr>
      <w:r w:rsidRPr="005F76DA">
        <w:t xml:space="preserve">        nEFChargingInformation:</w:t>
      </w:r>
    </w:p>
    <w:p w14:paraId="47A3DBDB" w14:textId="77777777" w:rsidR="00185649" w:rsidRPr="005F76DA" w:rsidRDefault="00185649" w:rsidP="00185649">
      <w:pPr>
        <w:pStyle w:val="PL"/>
      </w:pPr>
      <w:r w:rsidRPr="005F76DA">
        <w:t xml:space="preserve">          $ref: '#/components/schemas/NEFChargingInformation'</w:t>
      </w:r>
    </w:p>
    <w:p w14:paraId="74364B7A" w14:textId="77777777" w:rsidR="00185649" w:rsidRPr="005F76DA" w:rsidRDefault="00185649" w:rsidP="00185649">
      <w:pPr>
        <w:pStyle w:val="PL"/>
      </w:pPr>
      <w:r w:rsidRPr="005F76DA">
        <w:t xml:space="preserve">        registrationChargingInformation:</w:t>
      </w:r>
    </w:p>
    <w:p w14:paraId="61FA8F3D" w14:textId="77777777" w:rsidR="00185649" w:rsidRPr="005F76DA" w:rsidRDefault="00185649" w:rsidP="00185649">
      <w:pPr>
        <w:pStyle w:val="PL"/>
      </w:pPr>
      <w:r w:rsidRPr="005F76DA">
        <w:t xml:space="preserve">          $ref: '#/components/schemas/RegistrationChargingInformation'</w:t>
      </w:r>
    </w:p>
    <w:p w14:paraId="6456042E" w14:textId="77777777" w:rsidR="00185649" w:rsidRPr="005F76DA" w:rsidRDefault="00185649" w:rsidP="00185649">
      <w:pPr>
        <w:pStyle w:val="PL"/>
      </w:pPr>
      <w:r w:rsidRPr="005F76DA">
        <w:t xml:space="preserve">        n2ConnectionChargingInformation:</w:t>
      </w:r>
    </w:p>
    <w:p w14:paraId="52EB3D90" w14:textId="77777777" w:rsidR="00185649" w:rsidRPr="005F76DA" w:rsidRDefault="00185649" w:rsidP="00185649">
      <w:pPr>
        <w:pStyle w:val="PL"/>
      </w:pPr>
      <w:r w:rsidRPr="005F76DA">
        <w:t xml:space="preserve">          $ref: '#/components/schemas/N2ConnectionChargingInformation'</w:t>
      </w:r>
    </w:p>
    <w:p w14:paraId="25A5A9E3" w14:textId="77777777" w:rsidR="00185649" w:rsidRPr="005F76DA" w:rsidRDefault="00185649" w:rsidP="00185649">
      <w:pPr>
        <w:pStyle w:val="PL"/>
      </w:pPr>
      <w:r w:rsidRPr="005F76DA">
        <w:t xml:space="preserve">        locationReportingChargingInformation:</w:t>
      </w:r>
    </w:p>
    <w:p w14:paraId="5F732482" w14:textId="77777777" w:rsidR="00185649" w:rsidRPr="005F76DA" w:rsidRDefault="00185649" w:rsidP="00185649">
      <w:pPr>
        <w:pStyle w:val="PL"/>
      </w:pPr>
      <w:r w:rsidRPr="005F76DA">
        <w:t xml:space="preserve">          $ref: '#/components/schemas/LocationReportingChargingInformation'</w:t>
      </w:r>
    </w:p>
    <w:p w14:paraId="5F4C6E29" w14:textId="77777777" w:rsidR="00185649" w:rsidRPr="005F76DA" w:rsidRDefault="00185649" w:rsidP="00185649">
      <w:pPr>
        <w:pStyle w:val="PL"/>
      </w:pPr>
      <w:r w:rsidRPr="005F76DA">
        <w:t xml:space="preserve">        nSPAChargingInformation:</w:t>
      </w:r>
    </w:p>
    <w:p w14:paraId="122AFA0E" w14:textId="77777777" w:rsidR="00185649" w:rsidRPr="005F76DA" w:rsidRDefault="00185649" w:rsidP="00185649">
      <w:pPr>
        <w:pStyle w:val="PL"/>
      </w:pPr>
      <w:r w:rsidRPr="005F76DA">
        <w:t xml:space="preserve">          $ref: '#/components/schemas/NSPAChargingInformation'</w:t>
      </w:r>
    </w:p>
    <w:p w14:paraId="15C7B8CA" w14:textId="77777777" w:rsidR="00185649" w:rsidRPr="005F76DA" w:rsidRDefault="00185649" w:rsidP="00185649">
      <w:pPr>
        <w:pStyle w:val="PL"/>
      </w:pPr>
      <w:r w:rsidRPr="005F76DA">
        <w:t xml:space="preserve">        nSMChargingInformation:</w:t>
      </w:r>
    </w:p>
    <w:p w14:paraId="2A08DEB9" w14:textId="77777777" w:rsidR="00185649" w:rsidRPr="005F76DA" w:rsidRDefault="00185649" w:rsidP="00185649">
      <w:pPr>
        <w:pStyle w:val="PL"/>
      </w:pPr>
      <w:r w:rsidRPr="005F76DA">
        <w:t xml:space="preserve">          $ref: '#/components/schemas/NSMChargingInformation'</w:t>
      </w:r>
    </w:p>
    <w:p w14:paraId="315521AB" w14:textId="77777777" w:rsidR="00185649" w:rsidRPr="005F76DA" w:rsidRDefault="00185649" w:rsidP="00185649">
      <w:pPr>
        <w:pStyle w:val="PL"/>
      </w:pPr>
      <w:r w:rsidRPr="005F76DA">
        <w:t xml:space="preserve">      required:</w:t>
      </w:r>
    </w:p>
    <w:p w14:paraId="29F97B62" w14:textId="77777777" w:rsidR="00185649" w:rsidRPr="005F76DA" w:rsidRDefault="00185649" w:rsidP="00185649">
      <w:pPr>
        <w:pStyle w:val="PL"/>
      </w:pPr>
      <w:r w:rsidRPr="005F76DA">
        <w:t xml:space="preserve">        - nfConsumerIdentification </w:t>
      </w:r>
    </w:p>
    <w:p w14:paraId="62FF2568" w14:textId="77777777" w:rsidR="00185649" w:rsidRPr="005F76DA" w:rsidRDefault="00185649" w:rsidP="00185649">
      <w:pPr>
        <w:pStyle w:val="PL"/>
      </w:pPr>
      <w:r w:rsidRPr="005F76DA">
        <w:t xml:space="preserve">        - invocationTimeStamp</w:t>
      </w:r>
    </w:p>
    <w:p w14:paraId="714AF992" w14:textId="77777777" w:rsidR="00185649" w:rsidRPr="005F76DA" w:rsidRDefault="00185649" w:rsidP="00185649">
      <w:pPr>
        <w:pStyle w:val="PL"/>
      </w:pPr>
      <w:r w:rsidRPr="005F76DA">
        <w:t xml:space="preserve">        - invocationSequenceNumber</w:t>
      </w:r>
    </w:p>
    <w:p w14:paraId="64553A5E" w14:textId="77777777" w:rsidR="00185649" w:rsidRPr="005F76DA" w:rsidRDefault="00185649" w:rsidP="00185649">
      <w:pPr>
        <w:pStyle w:val="PL"/>
      </w:pPr>
      <w:r w:rsidRPr="005F76DA">
        <w:t xml:space="preserve">    ChargingDataResponse:</w:t>
      </w:r>
    </w:p>
    <w:p w14:paraId="34AD0A61" w14:textId="77777777" w:rsidR="00185649" w:rsidRPr="005F76DA" w:rsidRDefault="00185649" w:rsidP="00185649">
      <w:pPr>
        <w:pStyle w:val="PL"/>
      </w:pPr>
      <w:r w:rsidRPr="005F76DA">
        <w:t xml:space="preserve">      type: object</w:t>
      </w:r>
    </w:p>
    <w:p w14:paraId="6D740A18" w14:textId="77777777" w:rsidR="00185649" w:rsidRPr="005F76DA" w:rsidRDefault="00185649" w:rsidP="00185649">
      <w:pPr>
        <w:pStyle w:val="PL"/>
      </w:pPr>
      <w:r w:rsidRPr="005F76DA">
        <w:t xml:space="preserve">      properties:</w:t>
      </w:r>
    </w:p>
    <w:p w14:paraId="17B43947" w14:textId="77777777" w:rsidR="00185649" w:rsidRPr="005F76DA" w:rsidRDefault="00185649" w:rsidP="00185649">
      <w:pPr>
        <w:pStyle w:val="PL"/>
      </w:pPr>
      <w:r w:rsidRPr="005F76DA">
        <w:t xml:space="preserve">        invocationTimeStamp:</w:t>
      </w:r>
    </w:p>
    <w:p w14:paraId="78060453" w14:textId="77777777" w:rsidR="00185649" w:rsidRPr="005F76DA" w:rsidRDefault="00185649" w:rsidP="00185649">
      <w:pPr>
        <w:pStyle w:val="PL"/>
      </w:pPr>
      <w:r w:rsidRPr="005F76DA">
        <w:t xml:space="preserve">          $ref: 'TS29571_CommonData.yaml#/components/schemas/DateTime'</w:t>
      </w:r>
    </w:p>
    <w:p w14:paraId="19E0D273" w14:textId="77777777" w:rsidR="00185649" w:rsidRPr="005F76DA" w:rsidRDefault="00185649" w:rsidP="00185649">
      <w:pPr>
        <w:pStyle w:val="PL"/>
      </w:pPr>
      <w:r w:rsidRPr="005F76DA">
        <w:lastRenderedPageBreak/>
        <w:t xml:space="preserve">        invocationSequenceNumber:</w:t>
      </w:r>
    </w:p>
    <w:p w14:paraId="60F647A3" w14:textId="77777777" w:rsidR="00185649" w:rsidRPr="005F76DA" w:rsidRDefault="00185649" w:rsidP="00185649">
      <w:pPr>
        <w:pStyle w:val="PL"/>
      </w:pPr>
      <w:r w:rsidRPr="005F76DA">
        <w:t xml:space="preserve">          $ref: 'TS29571_CommonData.yaml#/components/schemas/Uint32'</w:t>
      </w:r>
    </w:p>
    <w:p w14:paraId="63272B74" w14:textId="77777777" w:rsidR="00185649" w:rsidRPr="005F76DA" w:rsidRDefault="00185649" w:rsidP="00185649">
      <w:pPr>
        <w:pStyle w:val="PL"/>
      </w:pPr>
      <w:r w:rsidRPr="005F76DA">
        <w:t xml:space="preserve">        invocationResult:</w:t>
      </w:r>
    </w:p>
    <w:p w14:paraId="70BAE8EA" w14:textId="77777777" w:rsidR="00185649" w:rsidRPr="005F76DA" w:rsidRDefault="00185649" w:rsidP="00185649">
      <w:pPr>
        <w:pStyle w:val="PL"/>
      </w:pPr>
      <w:r w:rsidRPr="005F76DA">
        <w:t xml:space="preserve">          $ref: '#/components/schemas/InvocationResult'</w:t>
      </w:r>
    </w:p>
    <w:p w14:paraId="4D8648CD" w14:textId="77777777" w:rsidR="00185649" w:rsidRPr="005F76DA" w:rsidRDefault="00185649" w:rsidP="00185649">
      <w:pPr>
        <w:pStyle w:val="PL"/>
      </w:pPr>
      <w:r w:rsidRPr="005F76DA">
        <w:t xml:space="preserve">        sessionFailover:</w:t>
      </w:r>
    </w:p>
    <w:p w14:paraId="33A3BA9D" w14:textId="77777777" w:rsidR="00185649" w:rsidRPr="005F76DA" w:rsidRDefault="00185649" w:rsidP="00185649">
      <w:pPr>
        <w:pStyle w:val="PL"/>
      </w:pPr>
      <w:r w:rsidRPr="005F76DA">
        <w:t xml:space="preserve">          $ref: '#/components/schemas/SessionFailover'</w:t>
      </w:r>
    </w:p>
    <w:p w14:paraId="2B3AE038" w14:textId="77777777" w:rsidR="00185649" w:rsidRPr="005F76DA" w:rsidRDefault="00185649" w:rsidP="00185649">
      <w:pPr>
        <w:pStyle w:val="PL"/>
      </w:pPr>
      <w:r w:rsidRPr="005F76DA">
        <w:t xml:space="preserve">        supportedFeatures:</w:t>
      </w:r>
    </w:p>
    <w:p w14:paraId="0CB88D41" w14:textId="77777777" w:rsidR="00185649" w:rsidRPr="005F76DA" w:rsidRDefault="00185649" w:rsidP="00185649">
      <w:pPr>
        <w:pStyle w:val="PL"/>
      </w:pPr>
      <w:r w:rsidRPr="005F76DA">
        <w:t xml:space="preserve">          $ref: 'TS29571_CommonData.yaml#/components/schemas/SupportedFeatures'</w:t>
      </w:r>
    </w:p>
    <w:p w14:paraId="1F0F9FFA" w14:textId="77777777" w:rsidR="00185649" w:rsidRPr="005F76DA" w:rsidRDefault="00185649" w:rsidP="00185649">
      <w:pPr>
        <w:pStyle w:val="PL"/>
      </w:pPr>
      <w:r w:rsidRPr="005F76DA">
        <w:t xml:space="preserve">        multipleUnitInformation:</w:t>
      </w:r>
    </w:p>
    <w:p w14:paraId="3578F77D" w14:textId="77777777" w:rsidR="00185649" w:rsidRPr="005F76DA" w:rsidRDefault="00185649" w:rsidP="00185649">
      <w:pPr>
        <w:pStyle w:val="PL"/>
      </w:pPr>
      <w:r w:rsidRPr="005F76DA">
        <w:t xml:space="preserve">          type: array</w:t>
      </w:r>
    </w:p>
    <w:p w14:paraId="7CBB3CB1" w14:textId="77777777" w:rsidR="00185649" w:rsidRPr="005F76DA" w:rsidRDefault="00185649" w:rsidP="00185649">
      <w:pPr>
        <w:pStyle w:val="PL"/>
      </w:pPr>
      <w:r w:rsidRPr="005F76DA">
        <w:t xml:space="preserve">          items:</w:t>
      </w:r>
    </w:p>
    <w:p w14:paraId="36143AAD" w14:textId="77777777" w:rsidR="00185649" w:rsidRPr="005F76DA" w:rsidRDefault="00185649" w:rsidP="00185649">
      <w:pPr>
        <w:pStyle w:val="PL"/>
      </w:pPr>
      <w:r w:rsidRPr="005F76DA">
        <w:t xml:space="preserve">            $ref: '#/components/schemas/MultipleUnitInformation'</w:t>
      </w:r>
    </w:p>
    <w:p w14:paraId="411BD9BC" w14:textId="77777777" w:rsidR="00185649" w:rsidRPr="005F76DA" w:rsidRDefault="00185649" w:rsidP="00185649">
      <w:pPr>
        <w:pStyle w:val="PL"/>
      </w:pPr>
      <w:r w:rsidRPr="005F76DA">
        <w:t xml:space="preserve">          minItems: 0</w:t>
      </w:r>
    </w:p>
    <w:p w14:paraId="647CE7CC" w14:textId="77777777" w:rsidR="00185649" w:rsidRPr="005F76DA" w:rsidRDefault="00185649" w:rsidP="00185649">
      <w:pPr>
        <w:pStyle w:val="PL"/>
      </w:pPr>
      <w:r w:rsidRPr="005F76DA">
        <w:t xml:space="preserve">        triggers:</w:t>
      </w:r>
    </w:p>
    <w:p w14:paraId="26D56988" w14:textId="77777777" w:rsidR="00185649" w:rsidRPr="005F76DA" w:rsidRDefault="00185649" w:rsidP="00185649">
      <w:pPr>
        <w:pStyle w:val="PL"/>
      </w:pPr>
      <w:r w:rsidRPr="005F76DA">
        <w:t xml:space="preserve">          type: array</w:t>
      </w:r>
    </w:p>
    <w:p w14:paraId="643E59E0" w14:textId="77777777" w:rsidR="00185649" w:rsidRPr="005F76DA" w:rsidRDefault="00185649" w:rsidP="00185649">
      <w:pPr>
        <w:pStyle w:val="PL"/>
      </w:pPr>
      <w:r w:rsidRPr="005F76DA">
        <w:t xml:space="preserve">          items:</w:t>
      </w:r>
    </w:p>
    <w:p w14:paraId="470ACD8D" w14:textId="77777777" w:rsidR="00185649" w:rsidRPr="005F76DA" w:rsidRDefault="00185649" w:rsidP="00185649">
      <w:pPr>
        <w:pStyle w:val="PL"/>
      </w:pPr>
      <w:r w:rsidRPr="005F76DA">
        <w:t xml:space="preserve">            $ref: '#/components/schemas/Trigger'</w:t>
      </w:r>
    </w:p>
    <w:p w14:paraId="047C78A3" w14:textId="77777777" w:rsidR="00185649" w:rsidRPr="005F76DA" w:rsidRDefault="00185649" w:rsidP="00185649">
      <w:pPr>
        <w:pStyle w:val="PL"/>
      </w:pPr>
      <w:r w:rsidRPr="005F76DA">
        <w:t xml:space="preserve">          minItems: 0</w:t>
      </w:r>
    </w:p>
    <w:p w14:paraId="362CB399" w14:textId="77777777" w:rsidR="00185649" w:rsidRPr="005F76DA" w:rsidRDefault="00185649" w:rsidP="00185649">
      <w:pPr>
        <w:pStyle w:val="PL"/>
      </w:pPr>
      <w:r w:rsidRPr="005F76DA">
        <w:t xml:space="preserve">        pDUSessionChargingInformation:</w:t>
      </w:r>
    </w:p>
    <w:p w14:paraId="6BF2B8C4" w14:textId="77777777" w:rsidR="00185649" w:rsidRPr="005F76DA" w:rsidRDefault="00185649" w:rsidP="00185649">
      <w:pPr>
        <w:pStyle w:val="PL"/>
      </w:pPr>
      <w:r w:rsidRPr="005F76DA">
        <w:t xml:space="preserve">          $ref: '#/components/schemas/PDUSessionChargingInformation'</w:t>
      </w:r>
    </w:p>
    <w:p w14:paraId="59A71C48" w14:textId="77777777" w:rsidR="00185649" w:rsidRPr="005F76DA" w:rsidRDefault="00185649" w:rsidP="00185649">
      <w:pPr>
        <w:pStyle w:val="PL"/>
      </w:pPr>
      <w:r w:rsidRPr="005F76DA">
        <w:t xml:space="preserve">        roamingQBCInformation:</w:t>
      </w:r>
    </w:p>
    <w:p w14:paraId="7AF4D157" w14:textId="77777777" w:rsidR="00185649" w:rsidRPr="005F76DA" w:rsidRDefault="00185649" w:rsidP="00185649">
      <w:pPr>
        <w:pStyle w:val="PL"/>
      </w:pPr>
      <w:r w:rsidRPr="005F76DA">
        <w:t xml:space="preserve">          $ref: '#/components/schemas/RoamingQBCInformation'</w:t>
      </w:r>
    </w:p>
    <w:p w14:paraId="1D0FF8FC" w14:textId="77777777" w:rsidR="00185649" w:rsidRPr="005F76DA" w:rsidRDefault="00185649" w:rsidP="00185649">
      <w:pPr>
        <w:pStyle w:val="PL"/>
      </w:pPr>
      <w:r w:rsidRPr="005F76DA">
        <w:t xml:space="preserve">      required:</w:t>
      </w:r>
    </w:p>
    <w:p w14:paraId="08CF9120" w14:textId="77777777" w:rsidR="00185649" w:rsidRPr="005F76DA" w:rsidRDefault="00185649" w:rsidP="00185649">
      <w:pPr>
        <w:pStyle w:val="PL"/>
      </w:pPr>
      <w:r w:rsidRPr="005F76DA">
        <w:t xml:space="preserve">        - invocationTimeStamp</w:t>
      </w:r>
    </w:p>
    <w:p w14:paraId="1DFF273C" w14:textId="77777777" w:rsidR="00185649" w:rsidRPr="005F76DA" w:rsidRDefault="00185649" w:rsidP="00185649">
      <w:pPr>
        <w:pStyle w:val="PL"/>
      </w:pPr>
      <w:r w:rsidRPr="005F76DA">
        <w:t xml:space="preserve">        - invocationSequenceNumber</w:t>
      </w:r>
    </w:p>
    <w:p w14:paraId="6090DB86" w14:textId="77777777" w:rsidR="00185649" w:rsidRPr="005F76DA" w:rsidRDefault="00185649" w:rsidP="00185649">
      <w:pPr>
        <w:pStyle w:val="PL"/>
      </w:pPr>
      <w:r w:rsidRPr="005F76DA">
        <w:t xml:space="preserve">    ChargingNotifyRequest:</w:t>
      </w:r>
    </w:p>
    <w:p w14:paraId="30427C65" w14:textId="77777777" w:rsidR="00185649" w:rsidRPr="005F76DA" w:rsidRDefault="00185649" w:rsidP="00185649">
      <w:pPr>
        <w:pStyle w:val="PL"/>
      </w:pPr>
      <w:r w:rsidRPr="005F76DA">
        <w:t xml:space="preserve">      type: object</w:t>
      </w:r>
    </w:p>
    <w:p w14:paraId="01AB0AEF" w14:textId="77777777" w:rsidR="00185649" w:rsidRPr="005F76DA" w:rsidRDefault="00185649" w:rsidP="00185649">
      <w:pPr>
        <w:pStyle w:val="PL"/>
      </w:pPr>
      <w:r w:rsidRPr="005F76DA">
        <w:t xml:space="preserve">      properties:</w:t>
      </w:r>
    </w:p>
    <w:p w14:paraId="19CF16F1" w14:textId="77777777" w:rsidR="00185649" w:rsidRPr="005F76DA" w:rsidRDefault="00185649" w:rsidP="00185649">
      <w:pPr>
        <w:pStyle w:val="PL"/>
      </w:pPr>
      <w:r w:rsidRPr="005F76DA">
        <w:t xml:space="preserve">        notificationType:</w:t>
      </w:r>
    </w:p>
    <w:p w14:paraId="38AFE429" w14:textId="77777777" w:rsidR="00185649" w:rsidRPr="005F76DA" w:rsidRDefault="00185649" w:rsidP="00185649">
      <w:pPr>
        <w:pStyle w:val="PL"/>
      </w:pPr>
      <w:r w:rsidRPr="005F76DA">
        <w:t xml:space="preserve">          $ref: '#/components/schemas/NotificationType'</w:t>
      </w:r>
    </w:p>
    <w:p w14:paraId="4ED0C3BF" w14:textId="77777777" w:rsidR="00185649" w:rsidRPr="005F76DA" w:rsidRDefault="00185649" w:rsidP="00185649">
      <w:pPr>
        <w:pStyle w:val="PL"/>
      </w:pPr>
      <w:r w:rsidRPr="005F76DA">
        <w:t xml:space="preserve">        reauthorizationDetails:</w:t>
      </w:r>
    </w:p>
    <w:p w14:paraId="39F261D6" w14:textId="77777777" w:rsidR="00185649" w:rsidRPr="005F76DA" w:rsidRDefault="00185649" w:rsidP="00185649">
      <w:pPr>
        <w:pStyle w:val="PL"/>
      </w:pPr>
      <w:r w:rsidRPr="005F76DA">
        <w:t xml:space="preserve">          type: array</w:t>
      </w:r>
    </w:p>
    <w:p w14:paraId="22A0145A" w14:textId="77777777" w:rsidR="00185649" w:rsidRPr="005F76DA" w:rsidRDefault="00185649" w:rsidP="00185649">
      <w:pPr>
        <w:pStyle w:val="PL"/>
      </w:pPr>
      <w:r w:rsidRPr="005F76DA">
        <w:t xml:space="preserve">          items:</w:t>
      </w:r>
    </w:p>
    <w:p w14:paraId="723990B7" w14:textId="77777777" w:rsidR="00185649" w:rsidRPr="005F76DA" w:rsidRDefault="00185649" w:rsidP="00185649">
      <w:pPr>
        <w:pStyle w:val="PL"/>
      </w:pPr>
      <w:r w:rsidRPr="005F76DA">
        <w:t xml:space="preserve">            $ref: '#/components/schemas/ReauthorizationDetails'</w:t>
      </w:r>
    </w:p>
    <w:p w14:paraId="2571BC63" w14:textId="77777777" w:rsidR="00185649" w:rsidRPr="005F76DA" w:rsidRDefault="00185649" w:rsidP="00185649">
      <w:pPr>
        <w:pStyle w:val="PL"/>
      </w:pPr>
      <w:r w:rsidRPr="005F76DA">
        <w:t xml:space="preserve">          minItems: 0</w:t>
      </w:r>
    </w:p>
    <w:p w14:paraId="1754D7D7" w14:textId="77777777" w:rsidR="00185649" w:rsidRPr="005F76DA" w:rsidRDefault="00185649" w:rsidP="00185649">
      <w:pPr>
        <w:pStyle w:val="PL"/>
      </w:pPr>
      <w:r w:rsidRPr="005F76DA">
        <w:t xml:space="preserve">      required:</w:t>
      </w:r>
    </w:p>
    <w:p w14:paraId="2CE91D96" w14:textId="77777777" w:rsidR="00185649" w:rsidRPr="005F76DA" w:rsidRDefault="00185649" w:rsidP="00185649">
      <w:pPr>
        <w:pStyle w:val="PL"/>
      </w:pPr>
      <w:r w:rsidRPr="005F76DA">
        <w:t xml:space="preserve">        - notificationType</w:t>
      </w:r>
    </w:p>
    <w:p w14:paraId="0620CC1A" w14:textId="77777777" w:rsidR="00185649" w:rsidRPr="005F76DA" w:rsidRDefault="00185649" w:rsidP="00185649">
      <w:pPr>
        <w:pStyle w:val="PL"/>
      </w:pPr>
      <w:r w:rsidRPr="005F76DA">
        <w:t xml:space="preserve">    ChargingNotifyResponse:</w:t>
      </w:r>
    </w:p>
    <w:p w14:paraId="3342B54C" w14:textId="77777777" w:rsidR="00185649" w:rsidRPr="005F76DA" w:rsidRDefault="00185649" w:rsidP="00185649">
      <w:pPr>
        <w:pStyle w:val="PL"/>
      </w:pPr>
      <w:r w:rsidRPr="005F76DA">
        <w:t xml:space="preserve">      type: object</w:t>
      </w:r>
    </w:p>
    <w:p w14:paraId="2131F2C3" w14:textId="77777777" w:rsidR="00185649" w:rsidRPr="005F76DA" w:rsidRDefault="00185649" w:rsidP="00185649">
      <w:pPr>
        <w:pStyle w:val="PL"/>
      </w:pPr>
      <w:r w:rsidRPr="005F76DA">
        <w:t xml:space="preserve">      properties:</w:t>
      </w:r>
    </w:p>
    <w:p w14:paraId="143AE7A1" w14:textId="77777777" w:rsidR="00185649" w:rsidRPr="005F76DA" w:rsidRDefault="00185649" w:rsidP="00185649">
      <w:pPr>
        <w:pStyle w:val="PL"/>
      </w:pPr>
      <w:r w:rsidRPr="005F76DA">
        <w:t xml:space="preserve">        </w:t>
      </w:r>
      <w:r w:rsidRPr="005F76DA">
        <w:rPr>
          <w:lang w:eastAsia="zh-CN"/>
        </w:rPr>
        <w:t>i</w:t>
      </w:r>
      <w:r w:rsidRPr="005F76DA">
        <w:t>nvocationResult:</w:t>
      </w:r>
    </w:p>
    <w:p w14:paraId="32D4B539" w14:textId="77777777" w:rsidR="00185649" w:rsidRPr="005F76DA" w:rsidRDefault="00185649" w:rsidP="00185649">
      <w:pPr>
        <w:pStyle w:val="PL"/>
      </w:pPr>
      <w:r w:rsidRPr="005F76DA">
        <w:t xml:space="preserve">          $ref: '#/components/schemas/InvocationResult'</w:t>
      </w:r>
    </w:p>
    <w:p w14:paraId="25392C37" w14:textId="77777777" w:rsidR="00185649" w:rsidRPr="005F76DA" w:rsidRDefault="00185649" w:rsidP="00185649">
      <w:pPr>
        <w:pStyle w:val="PL"/>
      </w:pPr>
      <w:r w:rsidRPr="005F76DA">
        <w:t xml:space="preserve">    NFIdentification:</w:t>
      </w:r>
    </w:p>
    <w:p w14:paraId="1D621206" w14:textId="77777777" w:rsidR="00185649" w:rsidRPr="005F76DA" w:rsidRDefault="00185649" w:rsidP="00185649">
      <w:pPr>
        <w:pStyle w:val="PL"/>
      </w:pPr>
      <w:r w:rsidRPr="005F76DA">
        <w:t xml:space="preserve">      type: object</w:t>
      </w:r>
    </w:p>
    <w:p w14:paraId="565A3410" w14:textId="77777777" w:rsidR="00185649" w:rsidRPr="005F76DA" w:rsidRDefault="00185649" w:rsidP="00185649">
      <w:pPr>
        <w:pStyle w:val="PL"/>
      </w:pPr>
      <w:r w:rsidRPr="005F76DA">
        <w:t xml:space="preserve">      properties:</w:t>
      </w:r>
    </w:p>
    <w:p w14:paraId="5D8C3961" w14:textId="77777777" w:rsidR="00185649" w:rsidRPr="005F76DA" w:rsidRDefault="00185649" w:rsidP="00185649">
      <w:pPr>
        <w:pStyle w:val="PL"/>
      </w:pPr>
      <w:r w:rsidRPr="005F76DA">
        <w:t xml:space="preserve">        nFName:</w:t>
      </w:r>
    </w:p>
    <w:p w14:paraId="678229D5" w14:textId="77777777" w:rsidR="00185649" w:rsidRPr="005F76DA" w:rsidRDefault="00185649" w:rsidP="00185649">
      <w:pPr>
        <w:pStyle w:val="PL"/>
      </w:pPr>
      <w:r w:rsidRPr="005F76DA">
        <w:t xml:space="preserve">          $ref: 'TS29571_CommonData.yaml#/components/schemas/NfInstanceId'</w:t>
      </w:r>
    </w:p>
    <w:p w14:paraId="078BCA4A" w14:textId="77777777" w:rsidR="00185649" w:rsidRPr="005F76DA" w:rsidRDefault="00185649" w:rsidP="00185649">
      <w:pPr>
        <w:pStyle w:val="PL"/>
      </w:pPr>
      <w:r w:rsidRPr="005F76DA">
        <w:t xml:space="preserve">        nFIPv4Address:</w:t>
      </w:r>
    </w:p>
    <w:p w14:paraId="18DC40AB" w14:textId="77777777" w:rsidR="00185649" w:rsidRPr="005F76DA" w:rsidRDefault="00185649" w:rsidP="00185649">
      <w:pPr>
        <w:pStyle w:val="PL"/>
      </w:pPr>
      <w:r w:rsidRPr="005F76DA">
        <w:t xml:space="preserve">          $ref: 'TS29571_CommonData.yaml#/components/schemas/Ipv4Addr'</w:t>
      </w:r>
    </w:p>
    <w:p w14:paraId="54A9940C" w14:textId="77777777" w:rsidR="00185649" w:rsidRPr="005F76DA" w:rsidRDefault="00185649" w:rsidP="00185649">
      <w:pPr>
        <w:pStyle w:val="PL"/>
      </w:pPr>
      <w:r w:rsidRPr="005F76DA">
        <w:t xml:space="preserve">        nFIPv6Address:</w:t>
      </w:r>
    </w:p>
    <w:p w14:paraId="08A1657B" w14:textId="77777777" w:rsidR="00185649" w:rsidRPr="005F76DA" w:rsidRDefault="00185649" w:rsidP="00185649">
      <w:pPr>
        <w:pStyle w:val="PL"/>
      </w:pPr>
      <w:r w:rsidRPr="005F76DA">
        <w:t xml:space="preserve">          $ref: 'TS29571_CommonData.yaml#/components/schemas/Ipv6Addr'</w:t>
      </w:r>
    </w:p>
    <w:p w14:paraId="32BEE059" w14:textId="77777777" w:rsidR="00185649" w:rsidRPr="005F76DA" w:rsidRDefault="00185649" w:rsidP="00185649">
      <w:pPr>
        <w:pStyle w:val="PL"/>
      </w:pPr>
      <w:r w:rsidRPr="005F76DA">
        <w:t xml:space="preserve">        nFPLMNID:</w:t>
      </w:r>
    </w:p>
    <w:p w14:paraId="5FB186CE" w14:textId="77777777" w:rsidR="00185649" w:rsidRPr="005F76DA" w:rsidRDefault="00185649" w:rsidP="00185649">
      <w:pPr>
        <w:pStyle w:val="PL"/>
      </w:pPr>
      <w:r w:rsidRPr="005F76DA">
        <w:t xml:space="preserve">          $ref: 'TS29571_CommonData.yaml#/components/schemas/PlmnId'</w:t>
      </w:r>
    </w:p>
    <w:p w14:paraId="388D69D3" w14:textId="77777777" w:rsidR="00185649" w:rsidRPr="005F76DA" w:rsidRDefault="00185649" w:rsidP="00185649">
      <w:pPr>
        <w:pStyle w:val="PL"/>
      </w:pPr>
      <w:r w:rsidRPr="005F76DA">
        <w:t xml:space="preserve">        nodeFunctionality:</w:t>
      </w:r>
    </w:p>
    <w:p w14:paraId="24218717" w14:textId="77777777" w:rsidR="00185649" w:rsidRPr="005F76DA" w:rsidRDefault="00185649" w:rsidP="00185649">
      <w:pPr>
        <w:pStyle w:val="PL"/>
      </w:pPr>
      <w:r w:rsidRPr="005F76DA">
        <w:t xml:space="preserve">          $ref: '#/components/schemas/NodeFunctionality'</w:t>
      </w:r>
    </w:p>
    <w:p w14:paraId="3548431D" w14:textId="77777777" w:rsidR="00185649" w:rsidRPr="005F76DA" w:rsidRDefault="00185649" w:rsidP="00185649">
      <w:pPr>
        <w:pStyle w:val="PL"/>
      </w:pPr>
      <w:r w:rsidRPr="005F76DA">
        <w:t xml:space="preserve">        nFFqdn:</w:t>
      </w:r>
    </w:p>
    <w:p w14:paraId="30438D7F" w14:textId="77777777" w:rsidR="00185649" w:rsidRPr="005F76DA" w:rsidRDefault="00185649" w:rsidP="00185649">
      <w:pPr>
        <w:pStyle w:val="PL"/>
      </w:pPr>
      <w:r w:rsidRPr="005F76DA">
        <w:t xml:space="preserve">          type: string</w:t>
      </w:r>
    </w:p>
    <w:p w14:paraId="2A981270" w14:textId="77777777" w:rsidR="00185649" w:rsidRPr="005F76DA" w:rsidRDefault="00185649" w:rsidP="00185649">
      <w:pPr>
        <w:pStyle w:val="PL"/>
      </w:pPr>
      <w:r w:rsidRPr="005F76DA">
        <w:t xml:space="preserve">      required:</w:t>
      </w:r>
    </w:p>
    <w:p w14:paraId="2708093D" w14:textId="77777777" w:rsidR="00185649" w:rsidRPr="005F76DA" w:rsidRDefault="00185649" w:rsidP="00185649">
      <w:pPr>
        <w:pStyle w:val="PL"/>
      </w:pPr>
      <w:r w:rsidRPr="005F76DA">
        <w:t xml:space="preserve">        - nodeFunctionality</w:t>
      </w:r>
    </w:p>
    <w:p w14:paraId="7A5725A0" w14:textId="77777777" w:rsidR="00185649" w:rsidRPr="005F76DA" w:rsidRDefault="00185649" w:rsidP="00185649">
      <w:pPr>
        <w:pStyle w:val="PL"/>
      </w:pPr>
      <w:r w:rsidRPr="005F76DA">
        <w:t xml:space="preserve">    MultipleUnitUsage:</w:t>
      </w:r>
    </w:p>
    <w:p w14:paraId="7C4B5B5D" w14:textId="77777777" w:rsidR="00185649" w:rsidRPr="005F76DA" w:rsidRDefault="00185649" w:rsidP="00185649">
      <w:pPr>
        <w:pStyle w:val="PL"/>
      </w:pPr>
      <w:r w:rsidRPr="005F76DA">
        <w:t xml:space="preserve">      type: object</w:t>
      </w:r>
    </w:p>
    <w:p w14:paraId="71FD02E2" w14:textId="77777777" w:rsidR="00185649" w:rsidRPr="005F76DA" w:rsidRDefault="00185649" w:rsidP="00185649">
      <w:pPr>
        <w:pStyle w:val="PL"/>
      </w:pPr>
      <w:r w:rsidRPr="005F76DA">
        <w:t xml:space="preserve">      properties:</w:t>
      </w:r>
    </w:p>
    <w:p w14:paraId="12647AEF" w14:textId="77777777" w:rsidR="00185649" w:rsidRPr="005F76DA" w:rsidRDefault="00185649" w:rsidP="00185649">
      <w:pPr>
        <w:pStyle w:val="PL"/>
      </w:pPr>
      <w:r w:rsidRPr="005F76DA">
        <w:t xml:space="preserve">        ratingGroup:</w:t>
      </w:r>
    </w:p>
    <w:p w14:paraId="33CCECC8" w14:textId="77777777" w:rsidR="00185649" w:rsidRPr="005F76DA" w:rsidRDefault="00185649" w:rsidP="00185649">
      <w:pPr>
        <w:pStyle w:val="PL"/>
      </w:pPr>
      <w:r w:rsidRPr="005F76DA">
        <w:t xml:space="preserve">          $ref: 'TS29571_CommonData.yaml#/components/schemas/RatingGroup'</w:t>
      </w:r>
    </w:p>
    <w:p w14:paraId="57A472D8" w14:textId="77777777" w:rsidR="00185649" w:rsidRPr="005F76DA" w:rsidRDefault="00185649" w:rsidP="00185649">
      <w:pPr>
        <w:pStyle w:val="PL"/>
      </w:pPr>
      <w:r w:rsidRPr="005F76DA">
        <w:t xml:space="preserve">        requestedUnit:</w:t>
      </w:r>
    </w:p>
    <w:p w14:paraId="5AD6BF87" w14:textId="77777777" w:rsidR="00185649" w:rsidRPr="005F76DA" w:rsidRDefault="00185649" w:rsidP="00185649">
      <w:pPr>
        <w:pStyle w:val="PL"/>
      </w:pPr>
      <w:r w:rsidRPr="005F76DA">
        <w:t xml:space="preserve">          $ref: '#/components/schemas/RequestedUnit'</w:t>
      </w:r>
    </w:p>
    <w:p w14:paraId="7B7E8FEE" w14:textId="77777777" w:rsidR="00185649" w:rsidRPr="005F76DA" w:rsidRDefault="00185649" w:rsidP="00185649">
      <w:pPr>
        <w:pStyle w:val="PL"/>
      </w:pPr>
      <w:r w:rsidRPr="005F76DA">
        <w:t xml:space="preserve">        </w:t>
      </w:r>
      <w:r w:rsidRPr="005F76DA">
        <w:rPr>
          <w:lang w:eastAsia="zh-CN"/>
        </w:rPr>
        <w:t>u</w:t>
      </w:r>
      <w:r w:rsidRPr="005F76DA">
        <w:t>sedUnitContainer:</w:t>
      </w:r>
    </w:p>
    <w:p w14:paraId="4164A143" w14:textId="77777777" w:rsidR="00185649" w:rsidRPr="005F76DA" w:rsidRDefault="00185649" w:rsidP="00185649">
      <w:pPr>
        <w:pStyle w:val="PL"/>
      </w:pPr>
      <w:r w:rsidRPr="005F76DA">
        <w:t xml:space="preserve">          type: array</w:t>
      </w:r>
    </w:p>
    <w:p w14:paraId="4C8B4E4C" w14:textId="77777777" w:rsidR="00185649" w:rsidRPr="005F76DA" w:rsidRDefault="00185649" w:rsidP="00185649">
      <w:pPr>
        <w:pStyle w:val="PL"/>
      </w:pPr>
      <w:r w:rsidRPr="005F76DA">
        <w:t xml:space="preserve">          items:</w:t>
      </w:r>
    </w:p>
    <w:p w14:paraId="174793FA" w14:textId="77777777" w:rsidR="00185649" w:rsidRPr="005F76DA" w:rsidRDefault="00185649" w:rsidP="00185649">
      <w:pPr>
        <w:pStyle w:val="PL"/>
      </w:pPr>
      <w:r w:rsidRPr="005F76DA">
        <w:t xml:space="preserve">            $ref: '#/components/schemas/UsedUnitContainer'</w:t>
      </w:r>
    </w:p>
    <w:p w14:paraId="3004938C" w14:textId="77777777" w:rsidR="00185649" w:rsidRPr="005F76DA" w:rsidRDefault="00185649" w:rsidP="00185649">
      <w:pPr>
        <w:pStyle w:val="PL"/>
      </w:pPr>
      <w:r w:rsidRPr="005F76DA">
        <w:t xml:space="preserve">          minItems: 0</w:t>
      </w:r>
    </w:p>
    <w:p w14:paraId="3A9D1E67" w14:textId="77777777" w:rsidR="00185649" w:rsidRPr="005F76DA" w:rsidRDefault="00185649" w:rsidP="00185649">
      <w:pPr>
        <w:pStyle w:val="PL"/>
      </w:pPr>
      <w:r w:rsidRPr="005F76DA">
        <w:t xml:space="preserve">        uPFID:</w:t>
      </w:r>
    </w:p>
    <w:p w14:paraId="38A42644" w14:textId="77777777" w:rsidR="00185649" w:rsidRPr="005F76DA" w:rsidRDefault="00185649" w:rsidP="00185649">
      <w:pPr>
        <w:pStyle w:val="PL"/>
      </w:pPr>
      <w:r w:rsidRPr="005F76DA">
        <w:t xml:space="preserve">          $ref: 'TS29571_CommonData.yaml#/components/schemas/NfInstanceId'</w:t>
      </w:r>
    </w:p>
    <w:p w14:paraId="0C5CD82C" w14:textId="77777777" w:rsidR="00185649" w:rsidRPr="005F76DA" w:rsidRDefault="00185649" w:rsidP="00185649">
      <w:pPr>
        <w:pStyle w:val="PL"/>
      </w:pPr>
      <w:r w:rsidRPr="005F76DA">
        <w:t xml:space="preserve">      required:</w:t>
      </w:r>
    </w:p>
    <w:p w14:paraId="60DDBED0" w14:textId="77777777" w:rsidR="00185649" w:rsidRPr="005F76DA" w:rsidRDefault="00185649" w:rsidP="00185649">
      <w:pPr>
        <w:pStyle w:val="PL"/>
      </w:pPr>
      <w:r w:rsidRPr="005F76DA">
        <w:t xml:space="preserve">        - ratingGroup</w:t>
      </w:r>
    </w:p>
    <w:p w14:paraId="35EE1F8F" w14:textId="77777777" w:rsidR="00185649" w:rsidRPr="005F76DA" w:rsidRDefault="00185649" w:rsidP="00185649">
      <w:pPr>
        <w:pStyle w:val="PL"/>
      </w:pPr>
      <w:r w:rsidRPr="005F76DA">
        <w:t xml:space="preserve">    InvocationResult:</w:t>
      </w:r>
    </w:p>
    <w:p w14:paraId="0B3D7D4E" w14:textId="77777777" w:rsidR="00185649" w:rsidRPr="005F76DA" w:rsidRDefault="00185649" w:rsidP="00185649">
      <w:pPr>
        <w:pStyle w:val="PL"/>
      </w:pPr>
      <w:r w:rsidRPr="005F76DA">
        <w:t xml:space="preserve">      type: object</w:t>
      </w:r>
    </w:p>
    <w:p w14:paraId="50FCD055" w14:textId="77777777" w:rsidR="00185649" w:rsidRPr="005F76DA" w:rsidRDefault="00185649" w:rsidP="00185649">
      <w:pPr>
        <w:pStyle w:val="PL"/>
      </w:pPr>
      <w:r w:rsidRPr="005F76DA">
        <w:t xml:space="preserve">      properties:</w:t>
      </w:r>
    </w:p>
    <w:p w14:paraId="0DD13329" w14:textId="77777777" w:rsidR="00185649" w:rsidRPr="005F76DA" w:rsidRDefault="00185649" w:rsidP="00185649">
      <w:pPr>
        <w:pStyle w:val="PL"/>
      </w:pPr>
      <w:r w:rsidRPr="005F76DA">
        <w:lastRenderedPageBreak/>
        <w:t xml:space="preserve">        error:</w:t>
      </w:r>
    </w:p>
    <w:p w14:paraId="2DA45D0D" w14:textId="77777777" w:rsidR="00185649" w:rsidRPr="005F76DA" w:rsidRDefault="00185649" w:rsidP="00185649">
      <w:pPr>
        <w:pStyle w:val="PL"/>
      </w:pPr>
      <w:r w:rsidRPr="005F76DA">
        <w:t xml:space="preserve">          $ref: 'TS29571_CommonData.yaml#/components/schemas/ProblemDetails'</w:t>
      </w:r>
    </w:p>
    <w:p w14:paraId="15927532" w14:textId="77777777" w:rsidR="00185649" w:rsidRPr="005F76DA" w:rsidRDefault="00185649" w:rsidP="00185649">
      <w:pPr>
        <w:pStyle w:val="PL"/>
      </w:pPr>
      <w:r w:rsidRPr="005F76DA">
        <w:t xml:space="preserve">        failureHandling:</w:t>
      </w:r>
    </w:p>
    <w:p w14:paraId="2EA6BEDB" w14:textId="77777777" w:rsidR="00185649" w:rsidRPr="005F76DA" w:rsidRDefault="00185649" w:rsidP="00185649">
      <w:pPr>
        <w:pStyle w:val="PL"/>
      </w:pPr>
      <w:r w:rsidRPr="005F76DA">
        <w:t xml:space="preserve">          $ref: '#/components/schemas/FailureHandling'</w:t>
      </w:r>
    </w:p>
    <w:p w14:paraId="4DF49A2B" w14:textId="77777777" w:rsidR="00185649" w:rsidRPr="005F76DA" w:rsidRDefault="00185649" w:rsidP="00185649">
      <w:pPr>
        <w:pStyle w:val="PL"/>
      </w:pPr>
      <w:r w:rsidRPr="005F76DA">
        <w:t xml:space="preserve">    Trigger:</w:t>
      </w:r>
    </w:p>
    <w:p w14:paraId="3BCB4FD1" w14:textId="77777777" w:rsidR="00185649" w:rsidRPr="005F76DA" w:rsidRDefault="00185649" w:rsidP="00185649">
      <w:pPr>
        <w:pStyle w:val="PL"/>
      </w:pPr>
      <w:r w:rsidRPr="005F76DA">
        <w:t xml:space="preserve">      type: object</w:t>
      </w:r>
    </w:p>
    <w:p w14:paraId="01C1E9DC" w14:textId="77777777" w:rsidR="00185649" w:rsidRPr="005F76DA" w:rsidRDefault="00185649" w:rsidP="00185649">
      <w:pPr>
        <w:pStyle w:val="PL"/>
      </w:pPr>
      <w:r w:rsidRPr="005F76DA">
        <w:t xml:space="preserve">      properties:</w:t>
      </w:r>
    </w:p>
    <w:p w14:paraId="073543BD" w14:textId="77777777" w:rsidR="00185649" w:rsidRPr="005F76DA" w:rsidRDefault="00185649" w:rsidP="00185649">
      <w:pPr>
        <w:pStyle w:val="PL"/>
      </w:pPr>
      <w:r w:rsidRPr="005F76DA">
        <w:t xml:space="preserve">        triggerType:</w:t>
      </w:r>
    </w:p>
    <w:p w14:paraId="21746096" w14:textId="77777777" w:rsidR="00185649" w:rsidRPr="005F76DA" w:rsidRDefault="00185649" w:rsidP="00185649">
      <w:pPr>
        <w:pStyle w:val="PL"/>
      </w:pPr>
      <w:r w:rsidRPr="005F76DA">
        <w:t xml:space="preserve">          $ref: '#/components/schemas/TriggerType'</w:t>
      </w:r>
    </w:p>
    <w:p w14:paraId="08AA2A6F" w14:textId="77777777" w:rsidR="00185649" w:rsidRPr="005F76DA" w:rsidRDefault="00185649" w:rsidP="00185649">
      <w:pPr>
        <w:pStyle w:val="PL"/>
      </w:pPr>
      <w:r w:rsidRPr="005F76DA">
        <w:t xml:space="preserve">        triggerCategory:</w:t>
      </w:r>
    </w:p>
    <w:p w14:paraId="032AA7A7" w14:textId="77777777" w:rsidR="00185649" w:rsidRPr="005F76DA" w:rsidRDefault="00185649" w:rsidP="00185649">
      <w:pPr>
        <w:pStyle w:val="PL"/>
      </w:pPr>
      <w:r w:rsidRPr="005F76DA">
        <w:t xml:space="preserve">          $ref: '#/components/schemas/TriggerCategory'</w:t>
      </w:r>
    </w:p>
    <w:p w14:paraId="166E59CC" w14:textId="77777777" w:rsidR="00185649" w:rsidRPr="005F76DA" w:rsidRDefault="00185649" w:rsidP="00185649">
      <w:pPr>
        <w:pStyle w:val="PL"/>
      </w:pPr>
      <w:r w:rsidRPr="005F76DA">
        <w:t xml:space="preserve">        timeLimit:</w:t>
      </w:r>
    </w:p>
    <w:p w14:paraId="227791B6" w14:textId="77777777" w:rsidR="00185649" w:rsidRPr="005F76DA" w:rsidRDefault="00185649" w:rsidP="00185649">
      <w:pPr>
        <w:pStyle w:val="PL"/>
      </w:pPr>
      <w:r w:rsidRPr="005F76DA">
        <w:t xml:space="preserve">          $ref: 'TS29571_CommonData.yaml#/components/schemas/DurationSec'</w:t>
      </w:r>
    </w:p>
    <w:p w14:paraId="601DB47E" w14:textId="77777777" w:rsidR="00185649" w:rsidRPr="005F76DA" w:rsidRDefault="00185649" w:rsidP="00185649">
      <w:pPr>
        <w:pStyle w:val="PL"/>
      </w:pPr>
      <w:r w:rsidRPr="005F76DA">
        <w:t xml:space="preserve">        volumeLimit:</w:t>
      </w:r>
    </w:p>
    <w:p w14:paraId="6EA21EE6" w14:textId="77777777" w:rsidR="00185649" w:rsidRPr="005F76DA" w:rsidRDefault="00185649" w:rsidP="00185649">
      <w:pPr>
        <w:pStyle w:val="PL"/>
      </w:pPr>
      <w:r w:rsidRPr="005F76DA">
        <w:t xml:space="preserve">          $ref: 'TS29571_CommonData.yaml#/components/schemas/Uint32'</w:t>
      </w:r>
    </w:p>
    <w:p w14:paraId="5C884CE6" w14:textId="77777777" w:rsidR="00185649" w:rsidRPr="005F76DA" w:rsidRDefault="00185649" w:rsidP="00185649">
      <w:pPr>
        <w:pStyle w:val="PL"/>
      </w:pPr>
      <w:r w:rsidRPr="005F76DA">
        <w:t xml:space="preserve">        volumeLimit64:</w:t>
      </w:r>
    </w:p>
    <w:p w14:paraId="73FAEA65" w14:textId="77777777" w:rsidR="00185649" w:rsidRPr="005F76DA" w:rsidRDefault="00185649" w:rsidP="00185649">
      <w:pPr>
        <w:pStyle w:val="PL"/>
      </w:pPr>
      <w:r w:rsidRPr="005F76DA">
        <w:t xml:space="preserve">          $ref: 'TS29571_CommonData.yaml#/components/schemas/Uint64'</w:t>
      </w:r>
    </w:p>
    <w:p w14:paraId="7BFF1288" w14:textId="77777777" w:rsidR="00185649" w:rsidRPr="005F76DA" w:rsidRDefault="00185649" w:rsidP="00185649">
      <w:pPr>
        <w:pStyle w:val="PL"/>
      </w:pPr>
      <w:r w:rsidRPr="005F76DA">
        <w:t xml:space="preserve">        maxNumberOfccc:</w:t>
      </w:r>
    </w:p>
    <w:p w14:paraId="0376F6B4" w14:textId="77777777" w:rsidR="00185649" w:rsidRPr="005F76DA" w:rsidRDefault="00185649" w:rsidP="00185649">
      <w:pPr>
        <w:pStyle w:val="PL"/>
        <w:rPr>
          <w:ins w:id="25" w:author="Ericsson User v0" w:date="2020-11-05T15:34:00Z"/>
        </w:rPr>
      </w:pPr>
      <w:r w:rsidRPr="005F76DA">
        <w:t xml:space="preserve">          $ref: 'TS29571_CommonData.yaml#/components/schemas/Uint32'</w:t>
      </w:r>
    </w:p>
    <w:p w14:paraId="05E2FE48" w14:textId="77777777" w:rsidR="00185649" w:rsidRPr="005F76DA" w:rsidRDefault="00185649" w:rsidP="00185649">
      <w:pPr>
        <w:pStyle w:val="PL"/>
        <w:rPr>
          <w:ins w:id="26" w:author="Ericsson User v0" w:date="2020-11-05T15:34:00Z"/>
        </w:rPr>
      </w:pPr>
      <w:ins w:id="27" w:author="Ericsson User v0" w:date="2020-11-05T15:34:00Z">
        <w:r w:rsidRPr="005F76DA">
          <w:t xml:space="preserve">        tariffTimeChange:</w:t>
        </w:r>
      </w:ins>
    </w:p>
    <w:p w14:paraId="7041CE0B" w14:textId="77777777" w:rsidR="00185649" w:rsidRPr="005F76DA" w:rsidRDefault="00185649" w:rsidP="00185649">
      <w:pPr>
        <w:pStyle w:val="PL"/>
        <w:rPr>
          <w:ins w:id="28" w:author="Ericsson User v0" w:date="2020-11-05T15:34:00Z"/>
        </w:rPr>
      </w:pPr>
      <w:ins w:id="29" w:author="Ericsson User v0" w:date="2020-11-05T15:34:00Z">
        <w:r w:rsidRPr="005F76DA">
          <w:t xml:space="preserve">          $ref: 'TS29571_CommonData.yaml#/components/schemas/DateTime'</w:t>
        </w:r>
      </w:ins>
    </w:p>
    <w:p w14:paraId="278A7D8D" w14:textId="77777777" w:rsidR="00185649" w:rsidRPr="005F76DA" w:rsidRDefault="00185649" w:rsidP="00185649">
      <w:pPr>
        <w:pStyle w:val="PL"/>
      </w:pPr>
    </w:p>
    <w:p w14:paraId="06FF3FF3" w14:textId="77777777" w:rsidR="00185649" w:rsidRPr="005F76DA" w:rsidRDefault="00185649" w:rsidP="00185649">
      <w:pPr>
        <w:pStyle w:val="PL"/>
      </w:pPr>
      <w:r w:rsidRPr="005F76DA">
        <w:t xml:space="preserve">      required:</w:t>
      </w:r>
    </w:p>
    <w:p w14:paraId="094509D3" w14:textId="77777777" w:rsidR="00185649" w:rsidRPr="005F76DA" w:rsidRDefault="00185649" w:rsidP="00185649">
      <w:pPr>
        <w:pStyle w:val="PL"/>
      </w:pPr>
      <w:r w:rsidRPr="005F76DA">
        <w:t xml:space="preserve">        - triggerType</w:t>
      </w:r>
    </w:p>
    <w:p w14:paraId="38968E23" w14:textId="77777777" w:rsidR="00185649" w:rsidRPr="005F76DA" w:rsidRDefault="00185649" w:rsidP="00185649">
      <w:pPr>
        <w:pStyle w:val="PL"/>
      </w:pPr>
      <w:r w:rsidRPr="005F76DA">
        <w:t xml:space="preserve">        - triggerCategory</w:t>
      </w:r>
    </w:p>
    <w:p w14:paraId="02D7AE2F" w14:textId="77777777" w:rsidR="00185649" w:rsidRPr="005F76DA" w:rsidRDefault="00185649" w:rsidP="00185649">
      <w:pPr>
        <w:pStyle w:val="PL"/>
      </w:pPr>
      <w:r w:rsidRPr="005F76DA">
        <w:t xml:space="preserve">    MultipleUnitInformation:</w:t>
      </w:r>
    </w:p>
    <w:p w14:paraId="2741EFE8" w14:textId="77777777" w:rsidR="00185649" w:rsidRPr="005F76DA" w:rsidRDefault="00185649" w:rsidP="00185649">
      <w:pPr>
        <w:pStyle w:val="PL"/>
      </w:pPr>
      <w:r w:rsidRPr="005F76DA">
        <w:t xml:space="preserve">      type: object</w:t>
      </w:r>
    </w:p>
    <w:p w14:paraId="279D5EEB" w14:textId="77777777" w:rsidR="00185649" w:rsidRPr="005F76DA" w:rsidRDefault="00185649" w:rsidP="00185649">
      <w:pPr>
        <w:pStyle w:val="PL"/>
      </w:pPr>
      <w:r w:rsidRPr="005F76DA">
        <w:t xml:space="preserve">      properties:</w:t>
      </w:r>
    </w:p>
    <w:p w14:paraId="5B4F1A5D" w14:textId="77777777" w:rsidR="00185649" w:rsidRPr="005F76DA" w:rsidRDefault="00185649" w:rsidP="00185649">
      <w:pPr>
        <w:pStyle w:val="PL"/>
      </w:pPr>
      <w:r w:rsidRPr="005F76DA">
        <w:t xml:space="preserve">        resultCode:</w:t>
      </w:r>
    </w:p>
    <w:p w14:paraId="04B33615" w14:textId="77777777" w:rsidR="00185649" w:rsidRPr="005F76DA" w:rsidRDefault="00185649" w:rsidP="00185649">
      <w:pPr>
        <w:pStyle w:val="PL"/>
      </w:pPr>
      <w:r w:rsidRPr="005F76DA">
        <w:t xml:space="preserve">          $ref: '#/components/schemas/ResultCode'</w:t>
      </w:r>
    </w:p>
    <w:p w14:paraId="6A2E845D" w14:textId="77777777" w:rsidR="00185649" w:rsidRPr="005F76DA" w:rsidRDefault="00185649" w:rsidP="00185649">
      <w:pPr>
        <w:pStyle w:val="PL"/>
      </w:pPr>
      <w:r w:rsidRPr="005F76DA">
        <w:t xml:space="preserve">        ratingGroup:</w:t>
      </w:r>
    </w:p>
    <w:p w14:paraId="1598E198" w14:textId="77777777" w:rsidR="00185649" w:rsidRPr="005F76DA" w:rsidRDefault="00185649" w:rsidP="00185649">
      <w:pPr>
        <w:pStyle w:val="PL"/>
      </w:pPr>
      <w:r w:rsidRPr="005F76DA">
        <w:t xml:space="preserve">          $ref: 'TS29571_CommonData.yaml#/components/schemas/RatingGroup'</w:t>
      </w:r>
    </w:p>
    <w:p w14:paraId="251336B9" w14:textId="77777777" w:rsidR="00185649" w:rsidRPr="005F76DA" w:rsidRDefault="00185649" w:rsidP="00185649">
      <w:pPr>
        <w:pStyle w:val="PL"/>
      </w:pPr>
      <w:r w:rsidRPr="005F76DA">
        <w:t xml:space="preserve">        grantedUnit:</w:t>
      </w:r>
    </w:p>
    <w:p w14:paraId="6D271B04" w14:textId="77777777" w:rsidR="00185649" w:rsidRPr="005F76DA" w:rsidRDefault="00185649" w:rsidP="00185649">
      <w:pPr>
        <w:pStyle w:val="PL"/>
      </w:pPr>
      <w:r w:rsidRPr="005F76DA">
        <w:t xml:space="preserve">          $ref: '#/components/schemas/GrantedUnit'</w:t>
      </w:r>
    </w:p>
    <w:p w14:paraId="1044510E" w14:textId="77777777" w:rsidR="00185649" w:rsidRPr="005F76DA" w:rsidRDefault="00185649" w:rsidP="00185649">
      <w:pPr>
        <w:pStyle w:val="PL"/>
      </w:pPr>
      <w:r w:rsidRPr="005F76DA">
        <w:t xml:space="preserve">        triggers:</w:t>
      </w:r>
    </w:p>
    <w:p w14:paraId="27E64F71" w14:textId="77777777" w:rsidR="00185649" w:rsidRPr="005F76DA" w:rsidRDefault="00185649" w:rsidP="00185649">
      <w:pPr>
        <w:pStyle w:val="PL"/>
      </w:pPr>
      <w:r w:rsidRPr="005F76DA">
        <w:t xml:space="preserve">          type: array</w:t>
      </w:r>
    </w:p>
    <w:p w14:paraId="49827539" w14:textId="77777777" w:rsidR="00185649" w:rsidRPr="005F76DA" w:rsidRDefault="00185649" w:rsidP="00185649">
      <w:pPr>
        <w:pStyle w:val="PL"/>
      </w:pPr>
      <w:r w:rsidRPr="005F76DA">
        <w:t xml:space="preserve">          items:</w:t>
      </w:r>
    </w:p>
    <w:p w14:paraId="2CD7D703" w14:textId="77777777" w:rsidR="00185649" w:rsidRPr="005F76DA" w:rsidRDefault="00185649" w:rsidP="00185649">
      <w:pPr>
        <w:pStyle w:val="PL"/>
      </w:pPr>
      <w:r w:rsidRPr="005F76DA">
        <w:t xml:space="preserve">            $ref: '#/components/schemas/Trigger'</w:t>
      </w:r>
    </w:p>
    <w:p w14:paraId="6F60569E" w14:textId="77777777" w:rsidR="00185649" w:rsidRPr="005F76DA" w:rsidRDefault="00185649" w:rsidP="00185649">
      <w:pPr>
        <w:pStyle w:val="PL"/>
      </w:pPr>
      <w:r w:rsidRPr="005F76DA">
        <w:t xml:space="preserve">          minItems: 0</w:t>
      </w:r>
    </w:p>
    <w:p w14:paraId="5DE7E501" w14:textId="77777777" w:rsidR="00185649" w:rsidRPr="005F76DA" w:rsidRDefault="00185649" w:rsidP="00185649">
      <w:pPr>
        <w:pStyle w:val="PL"/>
      </w:pPr>
      <w:r w:rsidRPr="005F76DA">
        <w:t xml:space="preserve">        validityTime:</w:t>
      </w:r>
    </w:p>
    <w:p w14:paraId="24495013" w14:textId="77777777" w:rsidR="00185649" w:rsidRPr="005F76DA" w:rsidRDefault="00185649" w:rsidP="00185649">
      <w:pPr>
        <w:pStyle w:val="PL"/>
      </w:pPr>
      <w:r w:rsidRPr="005F76DA">
        <w:t xml:space="preserve">          $ref: 'TS29571_CommonData.yaml#/components/schemas/DurationSec'</w:t>
      </w:r>
    </w:p>
    <w:p w14:paraId="2B91B448" w14:textId="77777777" w:rsidR="00185649" w:rsidRPr="005F76DA" w:rsidRDefault="00185649" w:rsidP="00185649">
      <w:pPr>
        <w:pStyle w:val="PL"/>
      </w:pPr>
      <w:r w:rsidRPr="005F76DA">
        <w:t xml:space="preserve">        quotaHoldingTime:</w:t>
      </w:r>
    </w:p>
    <w:p w14:paraId="0FBDFDA9" w14:textId="77777777" w:rsidR="00185649" w:rsidRPr="005F76DA" w:rsidRDefault="00185649" w:rsidP="00185649">
      <w:pPr>
        <w:pStyle w:val="PL"/>
      </w:pPr>
      <w:r w:rsidRPr="005F76DA">
        <w:t xml:space="preserve">          $ref: 'TS29571_CommonData.yaml#/components/schemas/DurationSec'</w:t>
      </w:r>
    </w:p>
    <w:p w14:paraId="06B8E529" w14:textId="77777777" w:rsidR="00185649" w:rsidRPr="005F76DA" w:rsidRDefault="00185649" w:rsidP="00185649">
      <w:pPr>
        <w:pStyle w:val="PL"/>
      </w:pPr>
      <w:r w:rsidRPr="005F76DA">
        <w:t xml:space="preserve">        finalUnitIndication:</w:t>
      </w:r>
    </w:p>
    <w:p w14:paraId="7E3C022C" w14:textId="77777777" w:rsidR="00185649" w:rsidRPr="005F76DA" w:rsidRDefault="00185649" w:rsidP="00185649">
      <w:pPr>
        <w:pStyle w:val="PL"/>
      </w:pPr>
      <w:r w:rsidRPr="005F76DA">
        <w:t xml:space="preserve">          $ref: '#/components/schemas/FinalUnitIndication'</w:t>
      </w:r>
    </w:p>
    <w:p w14:paraId="5F2C5F99" w14:textId="77777777" w:rsidR="00185649" w:rsidRPr="005F76DA" w:rsidRDefault="00185649" w:rsidP="00185649">
      <w:pPr>
        <w:pStyle w:val="PL"/>
      </w:pPr>
      <w:r w:rsidRPr="005F76DA">
        <w:t xml:space="preserve">        timeQuotaThreshold:</w:t>
      </w:r>
    </w:p>
    <w:p w14:paraId="445C561C" w14:textId="77777777" w:rsidR="00185649" w:rsidRPr="005F76DA" w:rsidRDefault="00185649" w:rsidP="00185649">
      <w:pPr>
        <w:pStyle w:val="PL"/>
      </w:pPr>
      <w:r w:rsidRPr="005F76DA">
        <w:t xml:space="preserve">          type: integer</w:t>
      </w:r>
    </w:p>
    <w:p w14:paraId="25604EBC" w14:textId="77777777" w:rsidR="00185649" w:rsidRPr="005F76DA" w:rsidRDefault="00185649" w:rsidP="00185649">
      <w:pPr>
        <w:pStyle w:val="PL"/>
      </w:pPr>
      <w:r w:rsidRPr="005F76DA">
        <w:t xml:space="preserve">        volumeQuotaThreshold:</w:t>
      </w:r>
    </w:p>
    <w:p w14:paraId="7AB93E9C" w14:textId="77777777" w:rsidR="00185649" w:rsidRPr="005F76DA" w:rsidRDefault="00185649" w:rsidP="00185649">
      <w:pPr>
        <w:pStyle w:val="PL"/>
      </w:pPr>
      <w:r w:rsidRPr="005F76DA">
        <w:t xml:space="preserve">          $ref: 'TS29571_CommonData.yaml#/components/schemas/Uint64'</w:t>
      </w:r>
    </w:p>
    <w:p w14:paraId="2FA3EF58" w14:textId="77777777" w:rsidR="00185649" w:rsidRPr="005F76DA" w:rsidRDefault="00185649" w:rsidP="00185649">
      <w:pPr>
        <w:pStyle w:val="PL"/>
      </w:pPr>
      <w:r w:rsidRPr="005F76DA">
        <w:t xml:space="preserve">        unitQuotaThreshold:</w:t>
      </w:r>
    </w:p>
    <w:p w14:paraId="3F21C26F" w14:textId="77777777" w:rsidR="00185649" w:rsidRPr="005F76DA" w:rsidRDefault="00185649" w:rsidP="00185649">
      <w:pPr>
        <w:pStyle w:val="PL"/>
      </w:pPr>
      <w:r w:rsidRPr="005F76DA">
        <w:t xml:space="preserve">          type: integer</w:t>
      </w:r>
    </w:p>
    <w:p w14:paraId="0D2CF066" w14:textId="77777777" w:rsidR="00185649" w:rsidRPr="005F76DA" w:rsidRDefault="00185649" w:rsidP="00185649">
      <w:pPr>
        <w:pStyle w:val="PL"/>
      </w:pPr>
      <w:r w:rsidRPr="005F76DA">
        <w:t xml:space="preserve">        uPFID:</w:t>
      </w:r>
    </w:p>
    <w:p w14:paraId="100F24E4" w14:textId="77777777" w:rsidR="00185649" w:rsidRPr="005F76DA" w:rsidRDefault="00185649" w:rsidP="00185649">
      <w:pPr>
        <w:pStyle w:val="PL"/>
      </w:pPr>
      <w:r w:rsidRPr="005F76DA">
        <w:t xml:space="preserve">          $ref: 'TS29571_CommonData.yaml#/components/schemas/NfInstanceId'</w:t>
      </w:r>
    </w:p>
    <w:p w14:paraId="3006FC45" w14:textId="77777777" w:rsidR="00185649" w:rsidRPr="005F76DA" w:rsidRDefault="00185649" w:rsidP="00185649">
      <w:pPr>
        <w:pStyle w:val="PL"/>
      </w:pPr>
      <w:r w:rsidRPr="005F76DA">
        <w:t xml:space="preserve">      required:</w:t>
      </w:r>
    </w:p>
    <w:p w14:paraId="1708BACF" w14:textId="77777777" w:rsidR="00185649" w:rsidRPr="005F76DA" w:rsidRDefault="00185649" w:rsidP="00185649">
      <w:pPr>
        <w:pStyle w:val="PL"/>
      </w:pPr>
      <w:r w:rsidRPr="005F76DA">
        <w:t xml:space="preserve">        - ratingGroup</w:t>
      </w:r>
    </w:p>
    <w:p w14:paraId="44F36593" w14:textId="77777777" w:rsidR="00185649" w:rsidRPr="005F76DA" w:rsidRDefault="00185649" w:rsidP="00185649">
      <w:pPr>
        <w:pStyle w:val="PL"/>
      </w:pPr>
      <w:r w:rsidRPr="005F76DA">
        <w:t xml:space="preserve">    RequestedUnit:</w:t>
      </w:r>
    </w:p>
    <w:p w14:paraId="488C9217" w14:textId="77777777" w:rsidR="00185649" w:rsidRPr="005F76DA" w:rsidRDefault="00185649" w:rsidP="00185649">
      <w:pPr>
        <w:pStyle w:val="PL"/>
      </w:pPr>
      <w:r w:rsidRPr="005F76DA">
        <w:t xml:space="preserve">      type: object</w:t>
      </w:r>
    </w:p>
    <w:p w14:paraId="53CD6674" w14:textId="77777777" w:rsidR="00185649" w:rsidRPr="005F76DA" w:rsidRDefault="00185649" w:rsidP="00185649">
      <w:pPr>
        <w:pStyle w:val="PL"/>
      </w:pPr>
      <w:r w:rsidRPr="005F76DA">
        <w:t xml:space="preserve">      properties:</w:t>
      </w:r>
    </w:p>
    <w:p w14:paraId="09E051C7" w14:textId="77777777" w:rsidR="00185649" w:rsidRPr="005F76DA" w:rsidRDefault="00185649" w:rsidP="00185649">
      <w:pPr>
        <w:pStyle w:val="PL"/>
      </w:pPr>
      <w:r w:rsidRPr="005F76DA">
        <w:t xml:space="preserve">        time:</w:t>
      </w:r>
    </w:p>
    <w:p w14:paraId="7DADE667" w14:textId="77777777" w:rsidR="00185649" w:rsidRPr="005F76DA" w:rsidRDefault="00185649" w:rsidP="00185649">
      <w:pPr>
        <w:pStyle w:val="PL"/>
      </w:pPr>
      <w:r w:rsidRPr="005F76DA">
        <w:t xml:space="preserve">          $ref: 'TS29571_CommonData.yaml#/components/schemas/Uint32'</w:t>
      </w:r>
    </w:p>
    <w:p w14:paraId="136CF694" w14:textId="77777777" w:rsidR="00185649" w:rsidRPr="005F76DA" w:rsidRDefault="00185649" w:rsidP="00185649">
      <w:pPr>
        <w:pStyle w:val="PL"/>
      </w:pPr>
      <w:r w:rsidRPr="005F76DA">
        <w:t xml:space="preserve">        totalVolume:</w:t>
      </w:r>
    </w:p>
    <w:p w14:paraId="563C5AAA" w14:textId="77777777" w:rsidR="00185649" w:rsidRPr="005F76DA" w:rsidRDefault="00185649" w:rsidP="00185649">
      <w:pPr>
        <w:pStyle w:val="PL"/>
      </w:pPr>
      <w:r w:rsidRPr="005F76DA">
        <w:t xml:space="preserve">          $ref: 'TS29571_CommonData.yaml#/components/schemas/Uint64'</w:t>
      </w:r>
    </w:p>
    <w:p w14:paraId="646F0FDC" w14:textId="77777777" w:rsidR="00185649" w:rsidRPr="005F76DA" w:rsidRDefault="00185649" w:rsidP="00185649">
      <w:pPr>
        <w:pStyle w:val="PL"/>
      </w:pPr>
      <w:r w:rsidRPr="005F76DA">
        <w:t xml:space="preserve">        uplinkVolume:</w:t>
      </w:r>
    </w:p>
    <w:p w14:paraId="13C05E8A" w14:textId="77777777" w:rsidR="00185649" w:rsidRPr="005F76DA" w:rsidRDefault="00185649" w:rsidP="00185649">
      <w:pPr>
        <w:pStyle w:val="PL"/>
      </w:pPr>
      <w:r w:rsidRPr="005F76DA">
        <w:t xml:space="preserve">          $ref: 'TS29571_CommonData.yaml#/components/schemas/Uint64'</w:t>
      </w:r>
    </w:p>
    <w:p w14:paraId="55F79206" w14:textId="77777777" w:rsidR="00185649" w:rsidRPr="005F76DA" w:rsidRDefault="00185649" w:rsidP="00185649">
      <w:pPr>
        <w:pStyle w:val="PL"/>
      </w:pPr>
      <w:r w:rsidRPr="005F76DA">
        <w:t xml:space="preserve">        downlinkVolume:</w:t>
      </w:r>
    </w:p>
    <w:p w14:paraId="15A9CB5F" w14:textId="77777777" w:rsidR="00185649" w:rsidRPr="005F76DA" w:rsidRDefault="00185649" w:rsidP="00185649">
      <w:pPr>
        <w:pStyle w:val="PL"/>
      </w:pPr>
      <w:r w:rsidRPr="005F76DA">
        <w:t xml:space="preserve">          $ref: 'TS29571_CommonData.yaml#/components/schemas/Uint64'</w:t>
      </w:r>
    </w:p>
    <w:p w14:paraId="2DEBB129" w14:textId="77777777" w:rsidR="00185649" w:rsidRPr="005F76DA" w:rsidRDefault="00185649" w:rsidP="00185649">
      <w:pPr>
        <w:pStyle w:val="PL"/>
      </w:pPr>
      <w:r w:rsidRPr="005F76DA">
        <w:t xml:space="preserve">        serviceSpecificUnits:</w:t>
      </w:r>
    </w:p>
    <w:p w14:paraId="45F84DD5" w14:textId="77777777" w:rsidR="00185649" w:rsidRPr="005F76DA" w:rsidRDefault="00185649" w:rsidP="00185649">
      <w:pPr>
        <w:pStyle w:val="PL"/>
      </w:pPr>
      <w:r w:rsidRPr="005F76DA">
        <w:t xml:space="preserve">          $ref: 'TS29571_CommonData.yaml#/components/schemas/Uint64'</w:t>
      </w:r>
    </w:p>
    <w:p w14:paraId="61CEB959" w14:textId="77777777" w:rsidR="00185649" w:rsidRPr="005F76DA" w:rsidRDefault="00185649" w:rsidP="00185649">
      <w:pPr>
        <w:pStyle w:val="PL"/>
      </w:pPr>
      <w:r w:rsidRPr="005F76DA">
        <w:t xml:space="preserve">    UsedUnitContainer:</w:t>
      </w:r>
    </w:p>
    <w:p w14:paraId="52A9646C" w14:textId="77777777" w:rsidR="00185649" w:rsidRPr="005F76DA" w:rsidRDefault="00185649" w:rsidP="00185649">
      <w:pPr>
        <w:pStyle w:val="PL"/>
      </w:pPr>
      <w:r w:rsidRPr="005F76DA">
        <w:t xml:space="preserve">      type: object</w:t>
      </w:r>
    </w:p>
    <w:p w14:paraId="477E5BF3" w14:textId="77777777" w:rsidR="00185649" w:rsidRPr="005F76DA" w:rsidRDefault="00185649" w:rsidP="00185649">
      <w:pPr>
        <w:pStyle w:val="PL"/>
      </w:pPr>
      <w:r w:rsidRPr="005F76DA">
        <w:t xml:space="preserve">      properties:</w:t>
      </w:r>
    </w:p>
    <w:p w14:paraId="559A5583" w14:textId="77777777" w:rsidR="00185649" w:rsidRPr="005F76DA" w:rsidRDefault="00185649" w:rsidP="00185649">
      <w:pPr>
        <w:pStyle w:val="PL"/>
      </w:pPr>
      <w:r w:rsidRPr="005F76DA">
        <w:t xml:space="preserve">        serviceId:</w:t>
      </w:r>
    </w:p>
    <w:p w14:paraId="1CCF736F" w14:textId="77777777" w:rsidR="00185649" w:rsidRPr="005F76DA" w:rsidRDefault="00185649" w:rsidP="00185649">
      <w:pPr>
        <w:pStyle w:val="PL"/>
      </w:pPr>
      <w:r w:rsidRPr="005F76DA">
        <w:t xml:space="preserve">          $ref: 'TS29571_CommonData.yaml#/components/schemas/ServiceId'</w:t>
      </w:r>
    </w:p>
    <w:p w14:paraId="5D8C31EE" w14:textId="77777777" w:rsidR="00185649" w:rsidRPr="005F76DA" w:rsidRDefault="00185649" w:rsidP="00185649">
      <w:pPr>
        <w:pStyle w:val="PL"/>
      </w:pPr>
      <w:r w:rsidRPr="005F76DA">
        <w:t xml:space="preserve">        quotaManagementIndicator:</w:t>
      </w:r>
    </w:p>
    <w:p w14:paraId="666451AC" w14:textId="77777777" w:rsidR="00185649" w:rsidRPr="005F76DA" w:rsidRDefault="00185649" w:rsidP="00185649">
      <w:pPr>
        <w:pStyle w:val="PL"/>
      </w:pPr>
      <w:r w:rsidRPr="005F76DA">
        <w:t xml:space="preserve">          $ref: '#/components/schemas/QuotaManagementIndicator'</w:t>
      </w:r>
    </w:p>
    <w:p w14:paraId="319E2800" w14:textId="77777777" w:rsidR="00185649" w:rsidRPr="005F76DA" w:rsidRDefault="00185649" w:rsidP="00185649">
      <w:pPr>
        <w:pStyle w:val="PL"/>
      </w:pPr>
      <w:r w:rsidRPr="005F76DA">
        <w:t xml:space="preserve">        triggers:</w:t>
      </w:r>
    </w:p>
    <w:p w14:paraId="1B714CC9" w14:textId="77777777" w:rsidR="00185649" w:rsidRPr="005F76DA" w:rsidRDefault="00185649" w:rsidP="00185649">
      <w:pPr>
        <w:pStyle w:val="PL"/>
      </w:pPr>
      <w:r w:rsidRPr="005F76DA">
        <w:t xml:space="preserve">          type: array</w:t>
      </w:r>
    </w:p>
    <w:p w14:paraId="649B8B1E" w14:textId="77777777" w:rsidR="00185649" w:rsidRPr="005F76DA" w:rsidRDefault="00185649" w:rsidP="00185649">
      <w:pPr>
        <w:pStyle w:val="PL"/>
      </w:pPr>
      <w:r w:rsidRPr="005F76DA">
        <w:t xml:space="preserve">          items:</w:t>
      </w:r>
    </w:p>
    <w:p w14:paraId="3E34DE68" w14:textId="77777777" w:rsidR="00185649" w:rsidRPr="005F76DA" w:rsidRDefault="00185649" w:rsidP="00185649">
      <w:pPr>
        <w:pStyle w:val="PL"/>
      </w:pPr>
      <w:r w:rsidRPr="005F76DA">
        <w:lastRenderedPageBreak/>
        <w:t xml:space="preserve">            $ref: '#/components/schemas/Trigger'</w:t>
      </w:r>
    </w:p>
    <w:p w14:paraId="0D4513D3" w14:textId="77777777" w:rsidR="00185649" w:rsidRPr="005F76DA" w:rsidRDefault="00185649" w:rsidP="00185649">
      <w:pPr>
        <w:pStyle w:val="PL"/>
      </w:pPr>
      <w:r w:rsidRPr="005F76DA">
        <w:t xml:space="preserve">          minItems: 0</w:t>
      </w:r>
    </w:p>
    <w:p w14:paraId="2E16498A" w14:textId="77777777" w:rsidR="00185649" w:rsidRPr="005F76DA" w:rsidRDefault="00185649" w:rsidP="00185649">
      <w:pPr>
        <w:pStyle w:val="PL"/>
      </w:pPr>
      <w:r w:rsidRPr="005F76DA">
        <w:t xml:space="preserve">        triggerTimestamp:</w:t>
      </w:r>
    </w:p>
    <w:p w14:paraId="280FFC57" w14:textId="77777777" w:rsidR="00185649" w:rsidRPr="005F76DA" w:rsidRDefault="00185649" w:rsidP="00185649">
      <w:pPr>
        <w:pStyle w:val="PL"/>
      </w:pPr>
      <w:r w:rsidRPr="005F76DA">
        <w:t xml:space="preserve">          $ref: 'TS29571_CommonData.yaml#/components/schemas/DateTime'</w:t>
      </w:r>
    </w:p>
    <w:p w14:paraId="08505AD8" w14:textId="77777777" w:rsidR="00185649" w:rsidRPr="005F76DA" w:rsidRDefault="00185649" w:rsidP="00185649">
      <w:pPr>
        <w:pStyle w:val="PL"/>
      </w:pPr>
      <w:r w:rsidRPr="005F76DA">
        <w:t xml:space="preserve">        time:</w:t>
      </w:r>
    </w:p>
    <w:p w14:paraId="0DB9BDA7" w14:textId="77777777" w:rsidR="00185649" w:rsidRPr="005F76DA" w:rsidRDefault="00185649" w:rsidP="00185649">
      <w:pPr>
        <w:pStyle w:val="PL"/>
      </w:pPr>
      <w:r w:rsidRPr="005F76DA">
        <w:t xml:space="preserve">          $ref: 'TS29571_CommonData.yaml#/components/schemas/Uint32'</w:t>
      </w:r>
    </w:p>
    <w:p w14:paraId="29AD7773" w14:textId="77777777" w:rsidR="00185649" w:rsidRPr="005F76DA" w:rsidRDefault="00185649" w:rsidP="00185649">
      <w:pPr>
        <w:pStyle w:val="PL"/>
      </w:pPr>
      <w:r w:rsidRPr="005F76DA">
        <w:t xml:space="preserve">        totalVolume:</w:t>
      </w:r>
    </w:p>
    <w:p w14:paraId="7ECC5110" w14:textId="77777777" w:rsidR="00185649" w:rsidRPr="005F76DA" w:rsidRDefault="00185649" w:rsidP="00185649">
      <w:pPr>
        <w:pStyle w:val="PL"/>
      </w:pPr>
      <w:r w:rsidRPr="005F76DA">
        <w:t xml:space="preserve">          $ref: 'TS29571_CommonData.yaml#/components/schemas/Uint64'</w:t>
      </w:r>
    </w:p>
    <w:p w14:paraId="7F4ECE4A" w14:textId="77777777" w:rsidR="00185649" w:rsidRPr="005F76DA" w:rsidRDefault="00185649" w:rsidP="00185649">
      <w:pPr>
        <w:pStyle w:val="PL"/>
      </w:pPr>
      <w:r w:rsidRPr="005F76DA">
        <w:t xml:space="preserve">        uplinkVolume:</w:t>
      </w:r>
    </w:p>
    <w:p w14:paraId="0D4CFA47" w14:textId="77777777" w:rsidR="00185649" w:rsidRPr="005F76DA" w:rsidRDefault="00185649" w:rsidP="00185649">
      <w:pPr>
        <w:pStyle w:val="PL"/>
      </w:pPr>
      <w:r w:rsidRPr="005F76DA">
        <w:t xml:space="preserve">          $ref: 'TS29571_CommonData.yaml#/components/schemas/Uint64'</w:t>
      </w:r>
    </w:p>
    <w:p w14:paraId="5D2A1FFA" w14:textId="77777777" w:rsidR="00185649" w:rsidRPr="005F76DA" w:rsidRDefault="00185649" w:rsidP="00185649">
      <w:pPr>
        <w:pStyle w:val="PL"/>
      </w:pPr>
      <w:r w:rsidRPr="005F76DA">
        <w:t xml:space="preserve">        downlinkVolume:</w:t>
      </w:r>
    </w:p>
    <w:p w14:paraId="34199DC7" w14:textId="77777777" w:rsidR="00185649" w:rsidRPr="005F76DA" w:rsidRDefault="00185649" w:rsidP="00185649">
      <w:pPr>
        <w:pStyle w:val="PL"/>
      </w:pPr>
      <w:r w:rsidRPr="005F76DA">
        <w:t xml:space="preserve">          $ref: 'TS29571_CommonData.yaml#/components/schemas/Uint64'</w:t>
      </w:r>
    </w:p>
    <w:p w14:paraId="55C69A9B" w14:textId="77777777" w:rsidR="00185649" w:rsidRPr="005F76DA" w:rsidRDefault="00185649" w:rsidP="00185649">
      <w:pPr>
        <w:pStyle w:val="PL"/>
      </w:pPr>
      <w:r w:rsidRPr="005F76DA">
        <w:t xml:space="preserve">        serviceSpecificUnits:</w:t>
      </w:r>
    </w:p>
    <w:p w14:paraId="3F2618CE" w14:textId="77777777" w:rsidR="00185649" w:rsidRPr="005F76DA" w:rsidRDefault="00185649" w:rsidP="00185649">
      <w:pPr>
        <w:pStyle w:val="PL"/>
      </w:pPr>
      <w:r w:rsidRPr="005F76DA">
        <w:t xml:space="preserve">          $ref: 'TS29571_CommonData.yaml#/components/schemas/Uint64'</w:t>
      </w:r>
    </w:p>
    <w:p w14:paraId="33927147" w14:textId="77777777" w:rsidR="00185649" w:rsidRPr="005F76DA" w:rsidRDefault="00185649" w:rsidP="00185649">
      <w:pPr>
        <w:pStyle w:val="PL"/>
      </w:pPr>
      <w:r w:rsidRPr="005F76DA">
        <w:t xml:space="preserve">        eventTimeStamps:</w:t>
      </w:r>
    </w:p>
    <w:p w14:paraId="14106D7D" w14:textId="77777777" w:rsidR="00185649" w:rsidRPr="005F76DA" w:rsidRDefault="00185649" w:rsidP="00185649">
      <w:pPr>
        <w:pStyle w:val="PL"/>
      </w:pPr>
      <w:r w:rsidRPr="005F76DA">
        <w:t xml:space="preserve">          </w:t>
      </w:r>
    </w:p>
    <w:p w14:paraId="55450CD5" w14:textId="77777777" w:rsidR="00185649" w:rsidRPr="005F76DA" w:rsidRDefault="00185649" w:rsidP="00185649">
      <w:pPr>
        <w:pStyle w:val="PL"/>
      </w:pPr>
      <w:r w:rsidRPr="005F76DA">
        <w:t xml:space="preserve">          type: array</w:t>
      </w:r>
    </w:p>
    <w:p w14:paraId="550A189A" w14:textId="77777777" w:rsidR="00185649" w:rsidRPr="005F76DA" w:rsidRDefault="00185649" w:rsidP="00185649">
      <w:pPr>
        <w:pStyle w:val="PL"/>
      </w:pPr>
    </w:p>
    <w:p w14:paraId="7F5EA1E2" w14:textId="77777777" w:rsidR="00185649" w:rsidRPr="005F76DA" w:rsidRDefault="00185649" w:rsidP="00185649">
      <w:pPr>
        <w:pStyle w:val="PL"/>
      </w:pPr>
      <w:r w:rsidRPr="005F76DA">
        <w:t xml:space="preserve">          items:</w:t>
      </w:r>
    </w:p>
    <w:p w14:paraId="6C75686A" w14:textId="77777777" w:rsidR="00185649" w:rsidRPr="005F76DA" w:rsidRDefault="00185649" w:rsidP="00185649">
      <w:pPr>
        <w:pStyle w:val="PL"/>
      </w:pPr>
      <w:r w:rsidRPr="005F76DA">
        <w:t xml:space="preserve">            $ref: 'TS29571_CommonData.yaml#/components/schemas/DateTime'</w:t>
      </w:r>
    </w:p>
    <w:p w14:paraId="6F339A86" w14:textId="77777777" w:rsidR="00185649" w:rsidRPr="005F76DA" w:rsidRDefault="00185649" w:rsidP="00185649">
      <w:pPr>
        <w:pStyle w:val="PL"/>
      </w:pPr>
      <w:r w:rsidRPr="005F76DA">
        <w:t xml:space="preserve">          minItems: 0</w:t>
      </w:r>
    </w:p>
    <w:p w14:paraId="29BBF5CD" w14:textId="77777777" w:rsidR="00185649" w:rsidRPr="005F76DA" w:rsidRDefault="00185649" w:rsidP="00185649">
      <w:pPr>
        <w:pStyle w:val="PL"/>
      </w:pPr>
      <w:r w:rsidRPr="005F76DA">
        <w:t xml:space="preserve">        localSequenceNumber:</w:t>
      </w:r>
    </w:p>
    <w:p w14:paraId="2AD17B56" w14:textId="77777777" w:rsidR="00185649" w:rsidRPr="005F76DA" w:rsidRDefault="00185649" w:rsidP="00185649">
      <w:pPr>
        <w:pStyle w:val="PL"/>
      </w:pPr>
      <w:r w:rsidRPr="005F76DA">
        <w:t xml:space="preserve">          type: integer</w:t>
      </w:r>
    </w:p>
    <w:p w14:paraId="41755F1E" w14:textId="77777777" w:rsidR="00185649" w:rsidRPr="005F76DA" w:rsidRDefault="00185649" w:rsidP="00185649">
      <w:pPr>
        <w:pStyle w:val="PL"/>
      </w:pPr>
      <w:r w:rsidRPr="005F76DA">
        <w:t xml:space="preserve">        pDUContainerInformation:</w:t>
      </w:r>
    </w:p>
    <w:p w14:paraId="4ECEE9AC" w14:textId="77777777" w:rsidR="00185649" w:rsidRPr="005F76DA" w:rsidRDefault="00185649" w:rsidP="00185649">
      <w:pPr>
        <w:pStyle w:val="PL"/>
      </w:pPr>
      <w:r w:rsidRPr="005F76DA">
        <w:t xml:space="preserve">          $ref: '#/components/schemas/PDUContainerInformation'</w:t>
      </w:r>
    </w:p>
    <w:p w14:paraId="72E75B46" w14:textId="77777777" w:rsidR="00185649" w:rsidRPr="005F76DA" w:rsidRDefault="00185649" w:rsidP="00185649">
      <w:pPr>
        <w:pStyle w:val="PL"/>
      </w:pPr>
      <w:r w:rsidRPr="005F76DA">
        <w:t xml:space="preserve">        nSPAContainerInformation:</w:t>
      </w:r>
    </w:p>
    <w:p w14:paraId="30A58CEF" w14:textId="77777777" w:rsidR="00185649" w:rsidRPr="005F76DA" w:rsidRDefault="00185649" w:rsidP="00185649">
      <w:pPr>
        <w:pStyle w:val="PL"/>
      </w:pPr>
      <w:r w:rsidRPr="005F76DA">
        <w:t xml:space="preserve">          $ref: '#/components/schemas/NSPAContainerInformation'</w:t>
      </w:r>
    </w:p>
    <w:p w14:paraId="5A1C7414" w14:textId="77777777" w:rsidR="00185649" w:rsidRPr="005F76DA" w:rsidRDefault="00185649" w:rsidP="00185649">
      <w:pPr>
        <w:pStyle w:val="PL"/>
      </w:pPr>
      <w:r w:rsidRPr="005F76DA">
        <w:t xml:space="preserve">      required:</w:t>
      </w:r>
    </w:p>
    <w:p w14:paraId="109E1981" w14:textId="77777777" w:rsidR="00185649" w:rsidRPr="005F76DA" w:rsidRDefault="00185649" w:rsidP="00185649">
      <w:pPr>
        <w:pStyle w:val="PL"/>
      </w:pPr>
      <w:r w:rsidRPr="005F76DA">
        <w:t xml:space="preserve">        - localSequenceNumber</w:t>
      </w:r>
    </w:p>
    <w:p w14:paraId="1C453578" w14:textId="77777777" w:rsidR="00185649" w:rsidRPr="005F76DA" w:rsidRDefault="00185649" w:rsidP="00185649">
      <w:pPr>
        <w:pStyle w:val="PL"/>
      </w:pPr>
      <w:r w:rsidRPr="005F76DA">
        <w:t xml:space="preserve">    GrantedUnit:</w:t>
      </w:r>
    </w:p>
    <w:p w14:paraId="2620FAA3" w14:textId="77777777" w:rsidR="00185649" w:rsidRPr="005F76DA" w:rsidRDefault="00185649" w:rsidP="00185649">
      <w:pPr>
        <w:pStyle w:val="PL"/>
      </w:pPr>
      <w:r w:rsidRPr="005F76DA">
        <w:t xml:space="preserve">      type: object</w:t>
      </w:r>
    </w:p>
    <w:p w14:paraId="5A3C01FA" w14:textId="77777777" w:rsidR="00185649" w:rsidRPr="005F76DA" w:rsidRDefault="00185649" w:rsidP="00185649">
      <w:pPr>
        <w:pStyle w:val="PL"/>
      </w:pPr>
      <w:r w:rsidRPr="005F76DA">
        <w:t xml:space="preserve">      properties:</w:t>
      </w:r>
    </w:p>
    <w:p w14:paraId="4B24A797" w14:textId="77777777" w:rsidR="00185649" w:rsidRPr="005F76DA" w:rsidRDefault="00185649" w:rsidP="00185649">
      <w:pPr>
        <w:pStyle w:val="PL"/>
      </w:pPr>
      <w:r w:rsidRPr="005F76DA">
        <w:t xml:space="preserve">        tariffTimeChange:</w:t>
      </w:r>
    </w:p>
    <w:p w14:paraId="583E288A" w14:textId="77777777" w:rsidR="00185649" w:rsidRPr="005F76DA" w:rsidRDefault="00185649" w:rsidP="00185649">
      <w:pPr>
        <w:pStyle w:val="PL"/>
      </w:pPr>
      <w:r w:rsidRPr="005F76DA">
        <w:t xml:space="preserve">          $ref: 'TS29571_CommonData.yaml#/components/schemas/DateTime'</w:t>
      </w:r>
    </w:p>
    <w:p w14:paraId="63A62A6B" w14:textId="77777777" w:rsidR="00185649" w:rsidRPr="005F76DA" w:rsidRDefault="00185649" w:rsidP="00185649">
      <w:pPr>
        <w:pStyle w:val="PL"/>
      </w:pPr>
      <w:r w:rsidRPr="005F76DA">
        <w:t xml:space="preserve">        time:</w:t>
      </w:r>
    </w:p>
    <w:p w14:paraId="78B64779" w14:textId="77777777" w:rsidR="00185649" w:rsidRPr="005F76DA" w:rsidRDefault="00185649" w:rsidP="00185649">
      <w:pPr>
        <w:pStyle w:val="PL"/>
      </w:pPr>
      <w:r w:rsidRPr="005F76DA">
        <w:t xml:space="preserve">          $ref: 'TS29571_CommonData.yaml#/components/schemas/Uint32'</w:t>
      </w:r>
    </w:p>
    <w:p w14:paraId="03E0EFC9" w14:textId="77777777" w:rsidR="00185649" w:rsidRPr="005F76DA" w:rsidRDefault="00185649" w:rsidP="00185649">
      <w:pPr>
        <w:pStyle w:val="PL"/>
      </w:pPr>
      <w:r w:rsidRPr="005F76DA">
        <w:t xml:space="preserve">        totalVolume:</w:t>
      </w:r>
    </w:p>
    <w:p w14:paraId="675BAB30" w14:textId="77777777" w:rsidR="00185649" w:rsidRPr="005F76DA" w:rsidRDefault="00185649" w:rsidP="00185649">
      <w:pPr>
        <w:pStyle w:val="PL"/>
      </w:pPr>
      <w:r w:rsidRPr="005F76DA">
        <w:t xml:space="preserve">          $ref: 'TS29571_CommonData.yaml#/components/schemas/Uint64'</w:t>
      </w:r>
    </w:p>
    <w:p w14:paraId="42C340FB" w14:textId="77777777" w:rsidR="00185649" w:rsidRPr="005F76DA" w:rsidRDefault="00185649" w:rsidP="00185649">
      <w:pPr>
        <w:pStyle w:val="PL"/>
      </w:pPr>
      <w:r w:rsidRPr="005F76DA">
        <w:t xml:space="preserve">        uplinkVolume:</w:t>
      </w:r>
    </w:p>
    <w:p w14:paraId="57A0B047" w14:textId="77777777" w:rsidR="00185649" w:rsidRPr="005F76DA" w:rsidRDefault="00185649" w:rsidP="00185649">
      <w:pPr>
        <w:pStyle w:val="PL"/>
      </w:pPr>
      <w:r w:rsidRPr="005F76DA">
        <w:t xml:space="preserve">          $ref: 'TS29571_CommonData.yaml#/components/schemas/Uint64'</w:t>
      </w:r>
    </w:p>
    <w:p w14:paraId="4A977E7E" w14:textId="77777777" w:rsidR="00185649" w:rsidRPr="005F76DA" w:rsidRDefault="00185649" w:rsidP="00185649">
      <w:pPr>
        <w:pStyle w:val="PL"/>
      </w:pPr>
      <w:r w:rsidRPr="005F76DA">
        <w:t xml:space="preserve">        downlinkVolume:</w:t>
      </w:r>
    </w:p>
    <w:p w14:paraId="30DC746D" w14:textId="77777777" w:rsidR="00185649" w:rsidRPr="005F76DA" w:rsidRDefault="00185649" w:rsidP="00185649">
      <w:pPr>
        <w:pStyle w:val="PL"/>
      </w:pPr>
      <w:r w:rsidRPr="005F76DA">
        <w:t xml:space="preserve">          $ref: 'TS29571_CommonData.yaml#/components/schemas/Uint64'</w:t>
      </w:r>
    </w:p>
    <w:p w14:paraId="146B4C79" w14:textId="77777777" w:rsidR="00185649" w:rsidRPr="005F76DA" w:rsidRDefault="00185649" w:rsidP="00185649">
      <w:pPr>
        <w:pStyle w:val="PL"/>
      </w:pPr>
      <w:r w:rsidRPr="005F76DA">
        <w:t xml:space="preserve">        serviceSpecificUnits:</w:t>
      </w:r>
    </w:p>
    <w:p w14:paraId="73616D62" w14:textId="77777777" w:rsidR="00185649" w:rsidRPr="005F76DA" w:rsidRDefault="00185649" w:rsidP="00185649">
      <w:pPr>
        <w:pStyle w:val="PL"/>
      </w:pPr>
      <w:r w:rsidRPr="005F76DA">
        <w:t xml:space="preserve">          $ref: 'TS29571_CommonData.yaml#/components/schemas/Uint64'</w:t>
      </w:r>
    </w:p>
    <w:p w14:paraId="7BAE47FA" w14:textId="77777777" w:rsidR="00185649" w:rsidRPr="005F76DA" w:rsidRDefault="00185649" w:rsidP="00185649">
      <w:pPr>
        <w:pStyle w:val="PL"/>
      </w:pPr>
      <w:r w:rsidRPr="005F76DA">
        <w:t xml:space="preserve">    FinalUnitIndication:</w:t>
      </w:r>
    </w:p>
    <w:p w14:paraId="680C39EE" w14:textId="77777777" w:rsidR="00185649" w:rsidRPr="005F76DA" w:rsidRDefault="00185649" w:rsidP="00185649">
      <w:pPr>
        <w:pStyle w:val="PL"/>
      </w:pPr>
      <w:r w:rsidRPr="005F76DA">
        <w:t xml:space="preserve">      type: object</w:t>
      </w:r>
    </w:p>
    <w:p w14:paraId="38173FE5" w14:textId="77777777" w:rsidR="00185649" w:rsidRPr="005F76DA" w:rsidRDefault="00185649" w:rsidP="00185649">
      <w:pPr>
        <w:pStyle w:val="PL"/>
      </w:pPr>
      <w:r w:rsidRPr="005F76DA">
        <w:t xml:space="preserve">      properties:</w:t>
      </w:r>
    </w:p>
    <w:p w14:paraId="6EFB0543" w14:textId="77777777" w:rsidR="00185649" w:rsidRPr="005F76DA" w:rsidRDefault="00185649" w:rsidP="00185649">
      <w:pPr>
        <w:pStyle w:val="PL"/>
      </w:pPr>
      <w:r w:rsidRPr="005F76DA">
        <w:t xml:space="preserve">        finalUnitAction:</w:t>
      </w:r>
    </w:p>
    <w:p w14:paraId="2F05C9B6" w14:textId="77777777" w:rsidR="00185649" w:rsidRPr="005F76DA" w:rsidRDefault="00185649" w:rsidP="00185649">
      <w:pPr>
        <w:pStyle w:val="PL"/>
      </w:pPr>
      <w:r w:rsidRPr="005F76DA">
        <w:t xml:space="preserve">          $ref: '#/components/schemas/FinalUnitAction'</w:t>
      </w:r>
    </w:p>
    <w:p w14:paraId="0C181407" w14:textId="77777777" w:rsidR="00185649" w:rsidRPr="005F76DA" w:rsidRDefault="00185649" w:rsidP="00185649">
      <w:pPr>
        <w:pStyle w:val="PL"/>
      </w:pPr>
      <w:r w:rsidRPr="005F76DA">
        <w:t xml:space="preserve">        restrictionFilterRule:</w:t>
      </w:r>
    </w:p>
    <w:p w14:paraId="12C4F9E8" w14:textId="77777777" w:rsidR="00185649" w:rsidRPr="005F76DA" w:rsidRDefault="00185649" w:rsidP="00185649">
      <w:pPr>
        <w:pStyle w:val="PL"/>
      </w:pPr>
      <w:r w:rsidRPr="005F76DA">
        <w:t xml:space="preserve">          $ref: '#/components/schemas/IPFilterRule'</w:t>
      </w:r>
    </w:p>
    <w:p w14:paraId="29B3F6F3" w14:textId="77777777" w:rsidR="00185649" w:rsidRPr="005F76DA" w:rsidRDefault="00185649" w:rsidP="00185649">
      <w:pPr>
        <w:pStyle w:val="PL"/>
      </w:pPr>
      <w:r w:rsidRPr="005F76DA">
        <w:t xml:space="preserve">        filterId:</w:t>
      </w:r>
    </w:p>
    <w:p w14:paraId="78158E8F" w14:textId="77777777" w:rsidR="00185649" w:rsidRPr="005F76DA" w:rsidRDefault="00185649" w:rsidP="00185649">
      <w:pPr>
        <w:pStyle w:val="PL"/>
      </w:pPr>
      <w:r w:rsidRPr="005F76DA">
        <w:t xml:space="preserve">          type: string</w:t>
      </w:r>
    </w:p>
    <w:p w14:paraId="6E0AEC52" w14:textId="77777777" w:rsidR="00185649" w:rsidRPr="005F76DA" w:rsidRDefault="00185649" w:rsidP="00185649">
      <w:pPr>
        <w:pStyle w:val="PL"/>
      </w:pPr>
      <w:r w:rsidRPr="005F76DA">
        <w:t xml:space="preserve">        redirectServer:</w:t>
      </w:r>
    </w:p>
    <w:p w14:paraId="3419070B" w14:textId="77777777" w:rsidR="00185649" w:rsidRPr="005F76DA" w:rsidRDefault="00185649" w:rsidP="00185649">
      <w:pPr>
        <w:pStyle w:val="PL"/>
      </w:pPr>
      <w:r w:rsidRPr="005F76DA">
        <w:t xml:space="preserve">          $ref: '#/components/schemas/RedirectServer'</w:t>
      </w:r>
    </w:p>
    <w:p w14:paraId="3F2FF136" w14:textId="77777777" w:rsidR="00185649" w:rsidRPr="005F76DA" w:rsidRDefault="00185649" w:rsidP="00185649">
      <w:pPr>
        <w:pStyle w:val="PL"/>
      </w:pPr>
      <w:r w:rsidRPr="005F76DA">
        <w:t xml:space="preserve">      required:</w:t>
      </w:r>
    </w:p>
    <w:p w14:paraId="2D4571A5" w14:textId="77777777" w:rsidR="00185649" w:rsidRPr="005F76DA" w:rsidRDefault="00185649" w:rsidP="00185649">
      <w:pPr>
        <w:pStyle w:val="PL"/>
      </w:pPr>
      <w:r w:rsidRPr="005F76DA">
        <w:t xml:space="preserve">        - finalUnitAction</w:t>
      </w:r>
    </w:p>
    <w:p w14:paraId="5C25964A" w14:textId="77777777" w:rsidR="00185649" w:rsidRPr="005F76DA" w:rsidRDefault="00185649" w:rsidP="00185649">
      <w:pPr>
        <w:pStyle w:val="PL"/>
      </w:pPr>
      <w:r w:rsidRPr="005F76DA">
        <w:t xml:space="preserve">    RedirectServer:</w:t>
      </w:r>
    </w:p>
    <w:p w14:paraId="29037C6F" w14:textId="77777777" w:rsidR="00185649" w:rsidRPr="005F76DA" w:rsidRDefault="00185649" w:rsidP="00185649">
      <w:pPr>
        <w:pStyle w:val="PL"/>
      </w:pPr>
      <w:r w:rsidRPr="005F76DA">
        <w:t xml:space="preserve">      type: object</w:t>
      </w:r>
    </w:p>
    <w:p w14:paraId="05C98937" w14:textId="77777777" w:rsidR="00185649" w:rsidRPr="005F76DA" w:rsidRDefault="00185649" w:rsidP="00185649">
      <w:pPr>
        <w:pStyle w:val="PL"/>
      </w:pPr>
      <w:r w:rsidRPr="005F76DA">
        <w:t xml:space="preserve">      properties:</w:t>
      </w:r>
    </w:p>
    <w:p w14:paraId="1FA1C31F" w14:textId="77777777" w:rsidR="00185649" w:rsidRPr="005F76DA" w:rsidRDefault="00185649" w:rsidP="00185649">
      <w:pPr>
        <w:pStyle w:val="PL"/>
      </w:pPr>
      <w:r w:rsidRPr="005F76DA">
        <w:t xml:space="preserve">        redirectAddressType:</w:t>
      </w:r>
    </w:p>
    <w:p w14:paraId="1BC74252" w14:textId="77777777" w:rsidR="00185649" w:rsidRPr="005F76DA" w:rsidRDefault="00185649" w:rsidP="00185649">
      <w:pPr>
        <w:pStyle w:val="PL"/>
      </w:pPr>
      <w:r w:rsidRPr="005F76DA">
        <w:t xml:space="preserve">          $ref: '#/components/schemas/RedirectAddressType'</w:t>
      </w:r>
    </w:p>
    <w:p w14:paraId="46481742" w14:textId="77777777" w:rsidR="00185649" w:rsidRPr="005F76DA" w:rsidRDefault="00185649" w:rsidP="00185649">
      <w:pPr>
        <w:pStyle w:val="PL"/>
      </w:pPr>
      <w:r w:rsidRPr="005F76DA">
        <w:t xml:space="preserve">        redirectServerAddress:</w:t>
      </w:r>
    </w:p>
    <w:p w14:paraId="56B12627" w14:textId="77777777" w:rsidR="00185649" w:rsidRPr="005F76DA" w:rsidRDefault="00185649" w:rsidP="00185649">
      <w:pPr>
        <w:pStyle w:val="PL"/>
      </w:pPr>
      <w:r w:rsidRPr="005F76DA">
        <w:t xml:space="preserve">          type: string</w:t>
      </w:r>
    </w:p>
    <w:p w14:paraId="65118493" w14:textId="77777777" w:rsidR="00185649" w:rsidRPr="005F76DA" w:rsidRDefault="00185649" w:rsidP="00185649">
      <w:pPr>
        <w:pStyle w:val="PL"/>
      </w:pPr>
      <w:r w:rsidRPr="005F76DA">
        <w:t xml:space="preserve">      required:</w:t>
      </w:r>
    </w:p>
    <w:p w14:paraId="6C17F682" w14:textId="77777777" w:rsidR="00185649" w:rsidRPr="005F76DA" w:rsidRDefault="00185649" w:rsidP="00185649">
      <w:pPr>
        <w:pStyle w:val="PL"/>
      </w:pPr>
      <w:r w:rsidRPr="005F76DA">
        <w:t xml:space="preserve">        - redirectAddressType</w:t>
      </w:r>
    </w:p>
    <w:p w14:paraId="6E58C3C6" w14:textId="77777777" w:rsidR="00185649" w:rsidRPr="005F76DA" w:rsidRDefault="00185649" w:rsidP="00185649">
      <w:pPr>
        <w:pStyle w:val="PL"/>
      </w:pPr>
      <w:r w:rsidRPr="005F76DA">
        <w:t xml:space="preserve">        - redirectServerAddress</w:t>
      </w:r>
    </w:p>
    <w:p w14:paraId="5E5B6828" w14:textId="77777777" w:rsidR="00185649" w:rsidRPr="005F76DA" w:rsidRDefault="00185649" w:rsidP="00185649">
      <w:pPr>
        <w:pStyle w:val="PL"/>
      </w:pPr>
      <w:r w:rsidRPr="005F76DA">
        <w:t xml:space="preserve">    ReauthorizationDetails:</w:t>
      </w:r>
    </w:p>
    <w:p w14:paraId="73B7AFA7" w14:textId="77777777" w:rsidR="00185649" w:rsidRPr="005F76DA" w:rsidRDefault="00185649" w:rsidP="00185649">
      <w:pPr>
        <w:pStyle w:val="PL"/>
      </w:pPr>
      <w:r w:rsidRPr="005F76DA">
        <w:t xml:space="preserve">      type: object</w:t>
      </w:r>
    </w:p>
    <w:p w14:paraId="68DA93CD" w14:textId="77777777" w:rsidR="00185649" w:rsidRPr="005F76DA" w:rsidRDefault="00185649" w:rsidP="00185649">
      <w:pPr>
        <w:pStyle w:val="PL"/>
      </w:pPr>
      <w:r w:rsidRPr="005F76DA">
        <w:t xml:space="preserve">      properties:</w:t>
      </w:r>
    </w:p>
    <w:p w14:paraId="2464FC50" w14:textId="77777777" w:rsidR="00185649" w:rsidRPr="005F76DA" w:rsidRDefault="00185649" w:rsidP="00185649">
      <w:pPr>
        <w:pStyle w:val="PL"/>
      </w:pPr>
      <w:r w:rsidRPr="005F76DA">
        <w:t xml:space="preserve">        serviceId:</w:t>
      </w:r>
    </w:p>
    <w:p w14:paraId="51303E90" w14:textId="77777777" w:rsidR="00185649" w:rsidRPr="005F76DA" w:rsidRDefault="00185649" w:rsidP="00185649">
      <w:pPr>
        <w:pStyle w:val="PL"/>
      </w:pPr>
      <w:r w:rsidRPr="005F76DA">
        <w:t xml:space="preserve">          $ref: 'TS29571_CommonData.yaml#/components/schemas/ServiceId'</w:t>
      </w:r>
    </w:p>
    <w:p w14:paraId="42DCE850" w14:textId="77777777" w:rsidR="00185649" w:rsidRPr="005F76DA" w:rsidRDefault="00185649" w:rsidP="00185649">
      <w:pPr>
        <w:pStyle w:val="PL"/>
      </w:pPr>
      <w:r w:rsidRPr="005F76DA">
        <w:t xml:space="preserve">        ratingGroup:</w:t>
      </w:r>
    </w:p>
    <w:p w14:paraId="2FC92246" w14:textId="77777777" w:rsidR="00185649" w:rsidRPr="005F76DA" w:rsidRDefault="00185649" w:rsidP="00185649">
      <w:pPr>
        <w:pStyle w:val="PL"/>
      </w:pPr>
      <w:r w:rsidRPr="005F76DA">
        <w:t xml:space="preserve">          $ref: 'TS29571_CommonData.yaml#/components/schemas/RatingGroup'</w:t>
      </w:r>
    </w:p>
    <w:p w14:paraId="5234AFC5" w14:textId="77777777" w:rsidR="00185649" w:rsidRPr="005F76DA" w:rsidRDefault="00185649" w:rsidP="00185649">
      <w:pPr>
        <w:pStyle w:val="PL"/>
      </w:pPr>
      <w:r w:rsidRPr="005F76DA">
        <w:t xml:space="preserve">        quotaManagementIndicator:</w:t>
      </w:r>
    </w:p>
    <w:p w14:paraId="4A47F853" w14:textId="77777777" w:rsidR="00185649" w:rsidRPr="005F76DA" w:rsidRDefault="00185649" w:rsidP="00185649">
      <w:pPr>
        <w:pStyle w:val="PL"/>
      </w:pPr>
      <w:r w:rsidRPr="005F76DA">
        <w:t xml:space="preserve">          $ref: '#/components/schemas/QuotaManagementIndicator'</w:t>
      </w:r>
    </w:p>
    <w:p w14:paraId="460E673C" w14:textId="77777777" w:rsidR="00185649" w:rsidRPr="005F76DA" w:rsidRDefault="00185649" w:rsidP="00185649">
      <w:pPr>
        <w:pStyle w:val="PL"/>
      </w:pPr>
      <w:r w:rsidRPr="005F76DA">
        <w:t xml:space="preserve">    PDUSessionChargingInformation:</w:t>
      </w:r>
    </w:p>
    <w:p w14:paraId="319B55E5" w14:textId="77777777" w:rsidR="00185649" w:rsidRPr="005F76DA" w:rsidRDefault="00185649" w:rsidP="00185649">
      <w:pPr>
        <w:pStyle w:val="PL"/>
      </w:pPr>
      <w:r w:rsidRPr="005F76DA">
        <w:t xml:space="preserve">      type: object</w:t>
      </w:r>
    </w:p>
    <w:p w14:paraId="2F3AF7A7" w14:textId="77777777" w:rsidR="00185649" w:rsidRPr="005F76DA" w:rsidRDefault="00185649" w:rsidP="00185649">
      <w:pPr>
        <w:pStyle w:val="PL"/>
      </w:pPr>
      <w:r w:rsidRPr="005F76DA">
        <w:lastRenderedPageBreak/>
        <w:t xml:space="preserve">      properties:</w:t>
      </w:r>
    </w:p>
    <w:p w14:paraId="043B83C2" w14:textId="77777777" w:rsidR="00185649" w:rsidRPr="005F76DA" w:rsidRDefault="00185649" w:rsidP="00185649">
      <w:pPr>
        <w:pStyle w:val="PL"/>
      </w:pPr>
      <w:r w:rsidRPr="005F76DA">
        <w:t xml:space="preserve">        chargingId:</w:t>
      </w:r>
    </w:p>
    <w:p w14:paraId="7A3A64E4" w14:textId="77777777" w:rsidR="00185649" w:rsidRPr="005F76DA" w:rsidRDefault="00185649" w:rsidP="00185649">
      <w:pPr>
        <w:pStyle w:val="PL"/>
      </w:pPr>
      <w:r w:rsidRPr="005F76DA">
        <w:t xml:space="preserve">          $ref: 'TS29571_CommonData.yaml#/components/schemas/ChargingId'</w:t>
      </w:r>
    </w:p>
    <w:p w14:paraId="2D3D809B" w14:textId="77777777" w:rsidR="00185649" w:rsidRPr="005F76DA" w:rsidRDefault="00185649" w:rsidP="00185649">
      <w:pPr>
        <w:pStyle w:val="PL"/>
      </w:pPr>
      <w:r w:rsidRPr="005F76DA">
        <w:rPr>
          <w:noProof w:val="0"/>
        </w:rPr>
        <w:t xml:space="preserve">        </w:t>
      </w:r>
      <w:r w:rsidRPr="005F76DA">
        <w:t>homeProvidedChargingId:</w:t>
      </w:r>
    </w:p>
    <w:p w14:paraId="2B7B84DD" w14:textId="77777777" w:rsidR="00185649" w:rsidRPr="005F76DA" w:rsidRDefault="00185649" w:rsidP="00185649">
      <w:pPr>
        <w:pStyle w:val="PL"/>
      </w:pPr>
      <w:r w:rsidRPr="005F76DA">
        <w:t xml:space="preserve">          $ref: 'TS29571_CommonData.yaml#/components/schemas/ChargingId'</w:t>
      </w:r>
    </w:p>
    <w:p w14:paraId="3CA4E1DC" w14:textId="77777777" w:rsidR="00185649" w:rsidRPr="005F76DA" w:rsidRDefault="00185649" w:rsidP="00185649">
      <w:pPr>
        <w:pStyle w:val="PL"/>
      </w:pPr>
      <w:r w:rsidRPr="005F76DA">
        <w:t xml:space="preserve">        userInformation:</w:t>
      </w:r>
    </w:p>
    <w:p w14:paraId="1C798B04" w14:textId="77777777" w:rsidR="00185649" w:rsidRPr="005F76DA" w:rsidRDefault="00185649" w:rsidP="00185649">
      <w:pPr>
        <w:pStyle w:val="PL"/>
      </w:pPr>
      <w:r w:rsidRPr="005F76DA">
        <w:t xml:space="preserve">          $ref: '#/components/schemas/UserInformation'</w:t>
      </w:r>
    </w:p>
    <w:p w14:paraId="7DD6E6F9" w14:textId="77777777" w:rsidR="00185649" w:rsidRPr="005F76DA" w:rsidRDefault="00185649" w:rsidP="00185649">
      <w:pPr>
        <w:pStyle w:val="PL"/>
      </w:pPr>
      <w:r w:rsidRPr="005F76DA">
        <w:t xml:space="preserve">        userLocationinfo:</w:t>
      </w:r>
    </w:p>
    <w:p w14:paraId="3867EC72" w14:textId="77777777" w:rsidR="00185649" w:rsidRPr="005F76DA" w:rsidRDefault="00185649" w:rsidP="00185649">
      <w:pPr>
        <w:pStyle w:val="PL"/>
      </w:pPr>
      <w:r w:rsidRPr="005F76DA">
        <w:t xml:space="preserve">          $ref: 'TS29571_CommonData.yaml#/components/schemas/UserLocation'</w:t>
      </w:r>
    </w:p>
    <w:p w14:paraId="05E6B359" w14:textId="77777777" w:rsidR="00185649" w:rsidRPr="005F76DA" w:rsidRDefault="00185649" w:rsidP="00185649">
      <w:pPr>
        <w:pStyle w:val="PL"/>
      </w:pPr>
      <w:r w:rsidRPr="005F76DA">
        <w:t xml:space="preserve">        mAPDUNon3GPPUserLocationInfo:</w:t>
      </w:r>
    </w:p>
    <w:p w14:paraId="7E7B2050" w14:textId="77777777" w:rsidR="00185649" w:rsidRPr="005F76DA" w:rsidRDefault="00185649" w:rsidP="00185649">
      <w:pPr>
        <w:pStyle w:val="PL"/>
      </w:pPr>
      <w:r w:rsidRPr="005F76DA">
        <w:t xml:space="preserve">          $ref: 'TS29571_CommonData.yaml#/components/schemas/UserLocation'</w:t>
      </w:r>
    </w:p>
    <w:p w14:paraId="5493AC1A" w14:textId="77777777" w:rsidR="00185649" w:rsidRPr="005F76DA" w:rsidRDefault="00185649" w:rsidP="00185649">
      <w:pPr>
        <w:pStyle w:val="PL"/>
      </w:pPr>
      <w:r w:rsidRPr="005F76DA">
        <w:t xml:space="preserve">        presenceReportingAreaInformation:</w:t>
      </w:r>
    </w:p>
    <w:p w14:paraId="403E31D8" w14:textId="77777777" w:rsidR="00185649" w:rsidRPr="005F76DA" w:rsidRDefault="00185649" w:rsidP="00185649">
      <w:pPr>
        <w:pStyle w:val="PL"/>
      </w:pPr>
      <w:r w:rsidRPr="005F76DA">
        <w:t xml:space="preserve">          type: object</w:t>
      </w:r>
    </w:p>
    <w:p w14:paraId="2D0B017D" w14:textId="77777777" w:rsidR="00185649" w:rsidRPr="005F76DA" w:rsidRDefault="00185649" w:rsidP="00185649">
      <w:pPr>
        <w:pStyle w:val="PL"/>
      </w:pPr>
      <w:r w:rsidRPr="005F76DA">
        <w:t xml:space="preserve">          additionalProperties:</w:t>
      </w:r>
    </w:p>
    <w:p w14:paraId="1A44DFF8" w14:textId="77777777" w:rsidR="00185649" w:rsidRPr="005F76DA" w:rsidRDefault="00185649" w:rsidP="00185649">
      <w:pPr>
        <w:pStyle w:val="PL"/>
      </w:pPr>
      <w:r w:rsidRPr="005F76DA">
        <w:t xml:space="preserve">            $ref: 'TS29571_CommonData.yaml#/components/schemas/PresenceInfo'</w:t>
      </w:r>
    </w:p>
    <w:p w14:paraId="5F50F27A" w14:textId="77777777" w:rsidR="00185649" w:rsidRPr="005F76DA" w:rsidRDefault="00185649" w:rsidP="00185649">
      <w:pPr>
        <w:pStyle w:val="PL"/>
      </w:pPr>
      <w:r w:rsidRPr="005F76DA">
        <w:t xml:space="preserve">          minProperties: 0</w:t>
      </w:r>
    </w:p>
    <w:p w14:paraId="3F7313CD" w14:textId="77777777" w:rsidR="00185649" w:rsidRPr="005F76DA" w:rsidRDefault="00185649" w:rsidP="00185649">
      <w:pPr>
        <w:pStyle w:val="PL"/>
      </w:pPr>
      <w:r w:rsidRPr="005F76DA">
        <w:t xml:space="preserve">        uetimeZone:</w:t>
      </w:r>
    </w:p>
    <w:p w14:paraId="3CCB8560" w14:textId="77777777" w:rsidR="00185649" w:rsidRPr="005F76DA" w:rsidRDefault="00185649" w:rsidP="00185649">
      <w:pPr>
        <w:pStyle w:val="PL"/>
      </w:pPr>
      <w:r w:rsidRPr="005F76DA">
        <w:t xml:space="preserve">          $ref: 'TS29571_CommonData.yaml#/components/schemas/TimeZone'</w:t>
      </w:r>
    </w:p>
    <w:p w14:paraId="66C88EE9" w14:textId="77777777" w:rsidR="00185649" w:rsidRPr="005F76DA" w:rsidRDefault="00185649" w:rsidP="00185649">
      <w:pPr>
        <w:pStyle w:val="PL"/>
      </w:pPr>
      <w:r w:rsidRPr="005F76DA">
        <w:t xml:space="preserve">        pduSessionInformation:</w:t>
      </w:r>
    </w:p>
    <w:p w14:paraId="371F7515" w14:textId="77777777" w:rsidR="00185649" w:rsidRPr="005F76DA" w:rsidRDefault="00185649" w:rsidP="00185649">
      <w:pPr>
        <w:pStyle w:val="PL"/>
      </w:pPr>
      <w:r w:rsidRPr="005F76DA">
        <w:t xml:space="preserve">          $ref: '#/components/schemas/PDUSessionInformation'</w:t>
      </w:r>
    </w:p>
    <w:p w14:paraId="4CDB8ACF" w14:textId="77777777" w:rsidR="00185649" w:rsidRPr="005F76DA" w:rsidRDefault="00185649" w:rsidP="00185649">
      <w:pPr>
        <w:pStyle w:val="PL"/>
      </w:pPr>
      <w:r w:rsidRPr="005F76DA">
        <w:t xml:space="preserve">        unitCountInactivityTimer:</w:t>
      </w:r>
    </w:p>
    <w:p w14:paraId="1D68FB6C" w14:textId="77777777" w:rsidR="00185649" w:rsidRPr="005F76DA" w:rsidRDefault="00185649" w:rsidP="00185649">
      <w:pPr>
        <w:pStyle w:val="PL"/>
      </w:pPr>
      <w:r w:rsidRPr="005F76DA">
        <w:t xml:space="preserve">          $ref: 'TS29571_CommonData.yaml#/components/schemas/DurationSec'</w:t>
      </w:r>
      <w:r w:rsidRPr="005F76DA">
        <w:br/>
        <w:t xml:space="preserve">        r</w:t>
      </w:r>
      <w:r w:rsidRPr="005F76DA">
        <w:rPr>
          <w:lang w:bidi="ar-IQ"/>
        </w:rPr>
        <w:t>ANSecondaryRATUsageReport</w:t>
      </w:r>
      <w:r w:rsidRPr="005F76DA">
        <w:t>:</w:t>
      </w:r>
    </w:p>
    <w:p w14:paraId="5F821801" w14:textId="77777777" w:rsidR="00185649" w:rsidRPr="005F76DA" w:rsidRDefault="00185649" w:rsidP="00185649">
      <w:pPr>
        <w:pStyle w:val="PL"/>
      </w:pPr>
      <w:r w:rsidRPr="005F76DA">
        <w:t xml:space="preserve">          $ref: '#/components/schemas/</w:t>
      </w:r>
      <w:r w:rsidRPr="005F76DA">
        <w:rPr>
          <w:lang w:bidi="ar-IQ"/>
        </w:rPr>
        <w:t>RANSecondaryRATUsageReport</w:t>
      </w:r>
      <w:r w:rsidRPr="005F76DA">
        <w:t>'</w:t>
      </w:r>
    </w:p>
    <w:p w14:paraId="1CDFB9EE" w14:textId="77777777" w:rsidR="00185649" w:rsidRPr="005F76DA" w:rsidRDefault="00185649" w:rsidP="00185649">
      <w:pPr>
        <w:pStyle w:val="PL"/>
      </w:pPr>
      <w:r w:rsidRPr="005F76DA">
        <w:t xml:space="preserve">    UserInformation:</w:t>
      </w:r>
    </w:p>
    <w:p w14:paraId="4DEC9196" w14:textId="77777777" w:rsidR="00185649" w:rsidRPr="005F76DA" w:rsidRDefault="00185649" w:rsidP="00185649">
      <w:pPr>
        <w:pStyle w:val="PL"/>
      </w:pPr>
      <w:r w:rsidRPr="005F76DA">
        <w:t xml:space="preserve">      type: object</w:t>
      </w:r>
    </w:p>
    <w:p w14:paraId="079A1531" w14:textId="77777777" w:rsidR="00185649" w:rsidRPr="005F76DA" w:rsidRDefault="00185649" w:rsidP="00185649">
      <w:pPr>
        <w:pStyle w:val="PL"/>
      </w:pPr>
      <w:r w:rsidRPr="005F76DA">
        <w:t xml:space="preserve">      properties:</w:t>
      </w:r>
    </w:p>
    <w:p w14:paraId="3D2BA948" w14:textId="77777777" w:rsidR="00185649" w:rsidRPr="005F76DA" w:rsidRDefault="00185649" w:rsidP="00185649">
      <w:pPr>
        <w:pStyle w:val="PL"/>
      </w:pPr>
      <w:r w:rsidRPr="005F76DA">
        <w:t xml:space="preserve">        servedGPSI:</w:t>
      </w:r>
    </w:p>
    <w:p w14:paraId="4F09F6A3" w14:textId="77777777" w:rsidR="00185649" w:rsidRPr="005F76DA" w:rsidRDefault="00185649" w:rsidP="00185649">
      <w:pPr>
        <w:pStyle w:val="PL"/>
      </w:pPr>
      <w:r w:rsidRPr="005F76DA">
        <w:t xml:space="preserve">          $ref: 'TS29571_CommonData.yaml#/components/schemas/Gpsi'</w:t>
      </w:r>
    </w:p>
    <w:p w14:paraId="4C47AFFE" w14:textId="77777777" w:rsidR="00185649" w:rsidRPr="005F76DA" w:rsidRDefault="00185649" w:rsidP="00185649">
      <w:pPr>
        <w:pStyle w:val="PL"/>
      </w:pPr>
      <w:r w:rsidRPr="005F76DA">
        <w:t xml:space="preserve">        servedPEI:</w:t>
      </w:r>
    </w:p>
    <w:p w14:paraId="753788E0" w14:textId="77777777" w:rsidR="00185649" w:rsidRPr="005F76DA" w:rsidRDefault="00185649" w:rsidP="00185649">
      <w:pPr>
        <w:pStyle w:val="PL"/>
      </w:pPr>
      <w:r w:rsidRPr="005F76DA">
        <w:t xml:space="preserve">          $ref: 'TS29571_CommonData.yaml#/components/schemas/Pei'</w:t>
      </w:r>
    </w:p>
    <w:p w14:paraId="6E8ADEE6" w14:textId="77777777" w:rsidR="00185649" w:rsidRPr="005F76DA" w:rsidRDefault="00185649" w:rsidP="00185649">
      <w:pPr>
        <w:pStyle w:val="PL"/>
      </w:pPr>
      <w:r w:rsidRPr="005F76DA">
        <w:t xml:space="preserve">        unauthenticatedFlag:</w:t>
      </w:r>
    </w:p>
    <w:p w14:paraId="6096228D" w14:textId="77777777" w:rsidR="00185649" w:rsidRPr="005F76DA" w:rsidRDefault="00185649" w:rsidP="00185649">
      <w:pPr>
        <w:pStyle w:val="PL"/>
      </w:pPr>
      <w:r w:rsidRPr="005F76DA">
        <w:t xml:space="preserve">          type: boolean</w:t>
      </w:r>
    </w:p>
    <w:p w14:paraId="7AB864F1" w14:textId="77777777" w:rsidR="00185649" w:rsidRPr="005F76DA" w:rsidRDefault="00185649" w:rsidP="00185649">
      <w:pPr>
        <w:pStyle w:val="PL"/>
      </w:pPr>
      <w:r w:rsidRPr="005F76DA">
        <w:t xml:space="preserve">        roamerInOut:</w:t>
      </w:r>
    </w:p>
    <w:p w14:paraId="0F057D12" w14:textId="77777777" w:rsidR="00185649" w:rsidRPr="005F76DA" w:rsidRDefault="00185649" w:rsidP="00185649">
      <w:pPr>
        <w:pStyle w:val="PL"/>
      </w:pPr>
      <w:r w:rsidRPr="005F76DA">
        <w:t xml:space="preserve">          $ref: '#/components/schemas/RoamerInOut'</w:t>
      </w:r>
    </w:p>
    <w:p w14:paraId="609BD768" w14:textId="77777777" w:rsidR="00185649" w:rsidRPr="005F76DA" w:rsidRDefault="00185649" w:rsidP="00185649">
      <w:pPr>
        <w:pStyle w:val="PL"/>
      </w:pPr>
      <w:r w:rsidRPr="005F76DA">
        <w:t xml:space="preserve">    PDUSessionInformation:</w:t>
      </w:r>
    </w:p>
    <w:p w14:paraId="55A38FA4" w14:textId="77777777" w:rsidR="00185649" w:rsidRPr="005F76DA" w:rsidRDefault="00185649" w:rsidP="00185649">
      <w:pPr>
        <w:pStyle w:val="PL"/>
      </w:pPr>
      <w:r w:rsidRPr="005F76DA">
        <w:t xml:space="preserve">      type: object</w:t>
      </w:r>
    </w:p>
    <w:p w14:paraId="7ECA5EC4" w14:textId="77777777" w:rsidR="00185649" w:rsidRPr="005F76DA" w:rsidRDefault="00185649" w:rsidP="00185649">
      <w:pPr>
        <w:pStyle w:val="PL"/>
      </w:pPr>
      <w:r w:rsidRPr="005F76DA">
        <w:t xml:space="preserve">      properties:</w:t>
      </w:r>
    </w:p>
    <w:p w14:paraId="34A27D64" w14:textId="77777777" w:rsidR="00185649" w:rsidRPr="005F76DA" w:rsidRDefault="00185649" w:rsidP="00185649">
      <w:pPr>
        <w:pStyle w:val="PL"/>
      </w:pPr>
      <w:r w:rsidRPr="005F76DA">
        <w:t xml:space="preserve">        networkSlicingInfo:</w:t>
      </w:r>
    </w:p>
    <w:p w14:paraId="58B1264A" w14:textId="77777777" w:rsidR="00185649" w:rsidRPr="005F76DA" w:rsidRDefault="00185649" w:rsidP="00185649">
      <w:pPr>
        <w:pStyle w:val="PL"/>
      </w:pPr>
      <w:r w:rsidRPr="005F76DA">
        <w:t xml:space="preserve">          $ref: '#/components/schemas/NetworkSlicingInfo'</w:t>
      </w:r>
    </w:p>
    <w:p w14:paraId="1F16D13B" w14:textId="77777777" w:rsidR="00185649" w:rsidRPr="005F76DA" w:rsidRDefault="00185649" w:rsidP="00185649">
      <w:pPr>
        <w:pStyle w:val="PL"/>
      </w:pPr>
      <w:r w:rsidRPr="005F76DA">
        <w:t xml:space="preserve">        pduSessionID:</w:t>
      </w:r>
    </w:p>
    <w:p w14:paraId="496590EF" w14:textId="77777777" w:rsidR="00185649" w:rsidRPr="005F76DA" w:rsidRDefault="00185649" w:rsidP="00185649">
      <w:pPr>
        <w:pStyle w:val="PL"/>
      </w:pPr>
      <w:r w:rsidRPr="005F76DA">
        <w:t xml:space="preserve">          $ref: 'TS29571_CommonData.yaml#/components/schemas/PduSessionId'</w:t>
      </w:r>
    </w:p>
    <w:p w14:paraId="58760C1F" w14:textId="77777777" w:rsidR="00185649" w:rsidRPr="005F76DA" w:rsidRDefault="00185649" w:rsidP="00185649">
      <w:pPr>
        <w:pStyle w:val="PL"/>
      </w:pPr>
      <w:r w:rsidRPr="005F76DA">
        <w:t xml:space="preserve">        pduType:</w:t>
      </w:r>
    </w:p>
    <w:p w14:paraId="43BBDF4C" w14:textId="77777777" w:rsidR="00185649" w:rsidRPr="005F76DA" w:rsidRDefault="00185649" w:rsidP="00185649">
      <w:pPr>
        <w:pStyle w:val="PL"/>
      </w:pPr>
      <w:r w:rsidRPr="005F76DA">
        <w:t xml:space="preserve">          $ref: 'TS29571_CommonData.yaml#/components/schemas/PduSessionType'</w:t>
      </w:r>
    </w:p>
    <w:p w14:paraId="19723EE1" w14:textId="77777777" w:rsidR="00185649" w:rsidRPr="005F76DA" w:rsidRDefault="00185649" w:rsidP="00185649">
      <w:pPr>
        <w:pStyle w:val="PL"/>
      </w:pPr>
      <w:r w:rsidRPr="005F76DA">
        <w:t xml:space="preserve">        sscMode:</w:t>
      </w:r>
    </w:p>
    <w:p w14:paraId="4EE2F02A" w14:textId="77777777" w:rsidR="00185649" w:rsidRPr="005F76DA" w:rsidRDefault="00185649" w:rsidP="00185649">
      <w:pPr>
        <w:pStyle w:val="PL"/>
      </w:pPr>
      <w:r w:rsidRPr="005F76DA">
        <w:t xml:space="preserve">          $ref: 'TS29571_CommonData.yaml#/components/schemas/SscMode'</w:t>
      </w:r>
    </w:p>
    <w:p w14:paraId="73245E76" w14:textId="77777777" w:rsidR="00185649" w:rsidRPr="005F76DA" w:rsidRDefault="00185649" w:rsidP="00185649">
      <w:pPr>
        <w:pStyle w:val="PL"/>
      </w:pPr>
      <w:r w:rsidRPr="005F76DA">
        <w:t xml:space="preserve">        hPlmnId:</w:t>
      </w:r>
    </w:p>
    <w:p w14:paraId="5548C196" w14:textId="77777777" w:rsidR="00185649" w:rsidRPr="005F76DA" w:rsidRDefault="00185649" w:rsidP="00185649">
      <w:pPr>
        <w:pStyle w:val="PL"/>
      </w:pPr>
      <w:r w:rsidRPr="005F76DA">
        <w:t xml:space="preserve">          $ref: 'TS29571_CommonData.yaml#/components/schemas/PlmnId'</w:t>
      </w:r>
    </w:p>
    <w:p w14:paraId="633786E9" w14:textId="77777777" w:rsidR="00185649" w:rsidRPr="005F76DA" w:rsidRDefault="00185649" w:rsidP="00185649">
      <w:pPr>
        <w:pStyle w:val="PL"/>
      </w:pPr>
      <w:r w:rsidRPr="005F76DA">
        <w:t xml:space="preserve">        servingNetworkFunctionID:</w:t>
      </w:r>
    </w:p>
    <w:p w14:paraId="643F764E" w14:textId="77777777" w:rsidR="00185649" w:rsidRPr="005F76DA" w:rsidRDefault="00185649" w:rsidP="00185649">
      <w:pPr>
        <w:pStyle w:val="PL"/>
      </w:pPr>
      <w:r w:rsidRPr="005F76DA">
        <w:t xml:space="preserve">          $ref: '#/components/schemas/ServingNetworkFunctionID'</w:t>
      </w:r>
    </w:p>
    <w:p w14:paraId="71AA6A1F" w14:textId="77777777" w:rsidR="00185649" w:rsidRPr="005F76DA" w:rsidRDefault="00185649" w:rsidP="00185649">
      <w:pPr>
        <w:pStyle w:val="PL"/>
      </w:pPr>
      <w:r w:rsidRPr="005F76DA">
        <w:t xml:space="preserve">        ratType:</w:t>
      </w:r>
    </w:p>
    <w:p w14:paraId="31B614A9" w14:textId="77777777" w:rsidR="00185649" w:rsidRPr="005F76DA" w:rsidRDefault="00185649" w:rsidP="00185649">
      <w:pPr>
        <w:pStyle w:val="PL"/>
      </w:pPr>
      <w:r w:rsidRPr="005F76DA">
        <w:t xml:space="preserve">          $ref: 'TS29571_CommonData.yaml#/components/schemas/RatType'</w:t>
      </w:r>
    </w:p>
    <w:p w14:paraId="3143525D" w14:textId="77777777" w:rsidR="00185649" w:rsidRPr="005F76DA" w:rsidRDefault="00185649" w:rsidP="00185649">
      <w:pPr>
        <w:pStyle w:val="PL"/>
      </w:pPr>
      <w:r w:rsidRPr="005F76DA">
        <w:t xml:space="preserve">        mAPDUNon3GPPRATType:</w:t>
      </w:r>
    </w:p>
    <w:p w14:paraId="7EBB91BF" w14:textId="77777777" w:rsidR="00185649" w:rsidRPr="005F76DA" w:rsidRDefault="00185649" w:rsidP="00185649">
      <w:pPr>
        <w:pStyle w:val="PL"/>
      </w:pPr>
      <w:r w:rsidRPr="005F76DA">
        <w:t xml:space="preserve">          $ref: 'TS29571_CommonData.yaml#/components/schemas/RatType'</w:t>
      </w:r>
    </w:p>
    <w:p w14:paraId="7CD35607" w14:textId="77777777" w:rsidR="00185649" w:rsidRPr="005F76DA" w:rsidRDefault="00185649" w:rsidP="00185649">
      <w:pPr>
        <w:pStyle w:val="PL"/>
      </w:pPr>
      <w:r w:rsidRPr="005F76DA">
        <w:t xml:space="preserve">        dnnId:</w:t>
      </w:r>
    </w:p>
    <w:p w14:paraId="52983E4E" w14:textId="77777777" w:rsidR="00185649" w:rsidRPr="005F76DA" w:rsidRDefault="00185649" w:rsidP="00185649">
      <w:pPr>
        <w:pStyle w:val="PL"/>
      </w:pPr>
      <w:r w:rsidRPr="005F76DA">
        <w:t xml:space="preserve">          $ref: 'TS29571_CommonData.yaml#/components/schemas/Dnn'</w:t>
      </w:r>
    </w:p>
    <w:p w14:paraId="359B289A" w14:textId="77777777" w:rsidR="00185649" w:rsidRPr="005F76DA" w:rsidRDefault="00185649" w:rsidP="00185649">
      <w:pPr>
        <w:pStyle w:val="PL"/>
      </w:pPr>
      <w:r w:rsidRPr="005F76DA">
        <w:t xml:space="preserve">        dnnSelectionMode:</w:t>
      </w:r>
    </w:p>
    <w:p w14:paraId="1C7175DD" w14:textId="77777777" w:rsidR="00185649" w:rsidRPr="005F76DA" w:rsidRDefault="00185649" w:rsidP="00185649">
      <w:pPr>
        <w:pStyle w:val="PL"/>
      </w:pPr>
      <w:r w:rsidRPr="005F76DA">
        <w:t xml:space="preserve">          $ref: '#/components/schemas/dnnSelectionMode'</w:t>
      </w:r>
    </w:p>
    <w:p w14:paraId="47C35190" w14:textId="77777777" w:rsidR="00185649" w:rsidRPr="005F76DA" w:rsidRDefault="00185649" w:rsidP="00185649">
      <w:pPr>
        <w:pStyle w:val="PL"/>
      </w:pPr>
      <w:r w:rsidRPr="005F76DA">
        <w:t xml:space="preserve">        chargingCharacteristics:</w:t>
      </w:r>
    </w:p>
    <w:p w14:paraId="2B1CD695" w14:textId="77777777" w:rsidR="00185649" w:rsidRPr="005F76DA" w:rsidRDefault="00185649" w:rsidP="00185649">
      <w:pPr>
        <w:pStyle w:val="PL"/>
      </w:pPr>
      <w:r w:rsidRPr="005F76DA">
        <w:t xml:space="preserve">          type: string</w:t>
      </w:r>
    </w:p>
    <w:p w14:paraId="0C60E0BB" w14:textId="77777777" w:rsidR="00185649" w:rsidRPr="005F76DA" w:rsidRDefault="00185649" w:rsidP="00185649">
      <w:pPr>
        <w:pStyle w:val="PL"/>
      </w:pPr>
      <w:r w:rsidRPr="005F76DA">
        <w:t xml:space="preserve">          pattern: '^</w:t>
      </w:r>
      <w:r w:rsidRPr="005F76DA">
        <w:rPr>
          <w:rFonts w:cs="Arial"/>
          <w:lang w:eastAsia="ja-JP"/>
        </w:rPr>
        <w:t>[0-9a-fA-F]</w:t>
      </w:r>
      <w:r w:rsidRPr="005F76DA">
        <w:t>{1,4}$'</w:t>
      </w:r>
    </w:p>
    <w:p w14:paraId="7B9A2E29" w14:textId="77777777" w:rsidR="00185649" w:rsidRPr="005F76DA" w:rsidRDefault="00185649" w:rsidP="00185649">
      <w:pPr>
        <w:pStyle w:val="PL"/>
      </w:pPr>
      <w:r w:rsidRPr="005F76DA">
        <w:t xml:space="preserve">        chargingCharacteristicsSelectionMode:</w:t>
      </w:r>
    </w:p>
    <w:p w14:paraId="64E9DEFE" w14:textId="77777777" w:rsidR="00185649" w:rsidRPr="005F76DA" w:rsidRDefault="00185649" w:rsidP="00185649">
      <w:pPr>
        <w:pStyle w:val="PL"/>
      </w:pPr>
      <w:r w:rsidRPr="005F76DA">
        <w:t xml:space="preserve">          $ref: '#/components/schemas/ChargingCharacteristicsSelectionMode'</w:t>
      </w:r>
    </w:p>
    <w:p w14:paraId="7B1C991A" w14:textId="77777777" w:rsidR="00185649" w:rsidRPr="005F76DA" w:rsidRDefault="00185649" w:rsidP="00185649">
      <w:pPr>
        <w:pStyle w:val="PL"/>
      </w:pPr>
      <w:r w:rsidRPr="005F76DA">
        <w:t xml:space="preserve">        startTime:</w:t>
      </w:r>
    </w:p>
    <w:p w14:paraId="132A6AB1" w14:textId="77777777" w:rsidR="00185649" w:rsidRPr="005F76DA" w:rsidRDefault="00185649" w:rsidP="00185649">
      <w:pPr>
        <w:pStyle w:val="PL"/>
      </w:pPr>
      <w:r w:rsidRPr="005F76DA">
        <w:t xml:space="preserve">          $ref: 'TS29571_CommonData.yaml#/components/schemas/DateTime'</w:t>
      </w:r>
    </w:p>
    <w:p w14:paraId="5D4BBFAC" w14:textId="77777777" w:rsidR="00185649" w:rsidRPr="005F76DA" w:rsidRDefault="00185649" w:rsidP="00185649">
      <w:pPr>
        <w:pStyle w:val="PL"/>
      </w:pPr>
      <w:r w:rsidRPr="005F76DA">
        <w:t xml:space="preserve">        stopTime:</w:t>
      </w:r>
    </w:p>
    <w:p w14:paraId="3E050C3E" w14:textId="77777777" w:rsidR="00185649" w:rsidRPr="005F76DA" w:rsidRDefault="00185649" w:rsidP="00185649">
      <w:pPr>
        <w:pStyle w:val="PL"/>
      </w:pPr>
      <w:r w:rsidRPr="005F76DA">
        <w:t xml:space="preserve">          $ref: 'TS29571_CommonData.yaml#/components/schemas/DateTime'</w:t>
      </w:r>
    </w:p>
    <w:p w14:paraId="62B3696F" w14:textId="77777777" w:rsidR="00185649" w:rsidRPr="005F76DA" w:rsidRDefault="00185649" w:rsidP="00185649">
      <w:pPr>
        <w:pStyle w:val="PL"/>
      </w:pPr>
      <w:r w:rsidRPr="005F76DA">
        <w:t xml:space="preserve">        3gppPSDataOffStatus:</w:t>
      </w:r>
    </w:p>
    <w:p w14:paraId="17E0A909" w14:textId="77777777" w:rsidR="00185649" w:rsidRPr="005F76DA" w:rsidRDefault="00185649" w:rsidP="00185649">
      <w:pPr>
        <w:pStyle w:val="PL"/>
      </w:pPr>
      <w:r w:rsidRPr="005F76DA">
        <w:t xml:space="preserve">          $ref: '#/components/schemas/3GPPPSDataOffStatus'</w:t>
      </w:r>
    </w:p>
    <w:p w14:paraId="20C16C5A" w14:textId="77777777" w:rsidR="00185649" w:rsidRPr="005F76DA" w:rsidRDefault="00185649" w:rsidP="00185649">
      <w:pPr>
        <w:pStyle w:val="PL"/>
      </w:pPr>
      <w:r w:rsidRPr="005F76DA">
        <w:t xml:space="preserve">        sessionStopIndicator:</w:t>
      </w:r>
    </w:p>
    <w:p w14:paraId="3766875F" w14:textId="77777777" w:rsidR="00185649" w:rsidRPr="005F76DA" w:rsidRDefault="00185649" w:rsidP="00185649">
      <w:pPr>
        <w:pStyle w:val="PL"/>
      </w:pPr>
      <w:r w:rsidRPr="005F76DA">
        <w:t xml:space="preserve">          type: boolean</w:t>
      </w:r>
    </w:p>
    <w:p w14:paraId="736416B5" w14:textId="77777777" w:rsidR="00185649" w:rsidRPr="005F76DA" w:rsidRDefault="00185649" w:rsidP="00185649">
      <w:pPr>
        <w:pStyle w:val="PL"/>
      </w:pPr>
      <w:r w:rsidRPr="005F76DA">
        <w:t xml:space="preserve">        pduAddress:</w:t>
      </w:r>
    </w:p>
    <w:p w14:paraId="61C81DBB" w14:textId="77777777" w:rsidR="00185649" w:rsidRPr="005F76DA" w:rsidRDefault="00185649" w:rsidP="00185649">
      <w:pPr>
        <w:pStyle w:val="PL"/>
      </w:pPr>
      <w:r w:rsidRPr="005F76DA">
        <w:t xml:space="preserve">          $ref: '#/components/schemas/PDUAddress'</w:t>
      </w:r>
    </w:p>
    <w:p w14:paraId="55297210" w14:textId="77777777" w:rsidR="00185649" w:rsidRPr="005F76DA" w:rsidRDefault="00185649" w:rsidP="00185649">
      <w:pPr>
        <w:pStyle w:val="PL"/>
      </w:pPr>
      <w:r w:rsidRPr="005F76DA">
        <w:t xml:space="preserve">        diagnostics:</w:t>
      </w:r>
    </w:p>
    <w:p w14:paraId="3209B591" w14:textId="77777777" w:rsidR="00185649" w:rsidRPr="005F76DA" w:rsidRDefault="00185649" w:rsidP="00185649">
      <w:pPr>
        <w:pStyle w:val="PL"/>
      </w:pPr>
      <w:r w:rsidRPr="005F76DA">
        <w:t xml:space="preserve">          $ref: '#/components/schemas/Diagnostics'</w:t>
      </w:r>
    </w:p>
    <w:p w14:paraId="398748C7" w14:textId="77777777" w:rsidR="00185649" w:rsidRPr="005F76DA" w:rsidRDefault="00185649" w:rsidP="00185649">
      <w:pPr>
        <w:pStyle w:val="PL"/>
      </w:pPr>
      <w:r w:rsidRPr="005F76DA">
        <w:t xml:space="preserve">        authorizedQoSInformation:</w:t>
      </w:r>
    </w:p>
    <w:p w14:paraId="15FFD09D" w14:textId="77777777" w:rsidR="00185649" w:rsidRPr="005F76DA" w:rsidRDefault="00185649" w:rsidP="00185649">
      <w:pPr>
        <w:pStyle w:val="PL"/>
      </w:pPr>
      <w:r w:rsidRPr="005F76DA">
        <w:t xml:space="preserve">          $ref: 'TS29512_Npcf_SMPolicyControl.yaml#/components/schemas/AuthorizedDefaultQos'</w:t>
      </w:r>
    </w:p>
    <w:p w14:paraId="11F2D41B" w14:textId="77777777" w:rsidR="00185649" w:rsidRPr="005F76DA" w:rsidRDefault="00185649" w:rsidP="00185649">
      <w:pPr>
        <w:pStyle w:val="PL"/>
      </w:pPr>
      <w:r w:rsidRPr="005F76DA">
        <w:t xml:space="preserve">        subscribedQoSInformation:</w:t>
      </w:r>
    </w:p>
    <w:p w14:paraId="2BBFC4B6" w14:textId="77777777" w:rsidR="00185649" w:rsidRPr="005F76DA" w:rsidRDefault="00185649" w:rsidP="00185649">
      <w:pPr>
        <w:pStyle w:val="PL"/>
      </w:pPr>
      <w:r w:rsidRPr="005F76DA">
        <w:lastRenderedPageBreak/>
        <w:t xml:space="preserve">          $ref: 'TS29571_CommonData.yaml#/components/schemas/SubscribedDefaultQos'</w:t>
      </w:r>
    </w:p>
    <w:p w14:paraId="76EA36BB" w14:textId="77777777" w:rsidR="00185649" w:rsidRPr="005F76DA" w:rsidRDefault="00185649" w:rsidP="00185649">
      <w:pPr>
        <w:pStyle w:val="PL"/>
      </w:pPr>
      <w:r w:rsidRPr="005F76DA">
        <w:t xml:space="preserve">        authorizedSessionAMBR:</w:t>
      </w:r>
    </w:p>
    <w:p w14:paraId="1242A21E" w14:textId="77777777" w:rsidR="00185649" w:rsidRPr="005F76DA" w:rsidRDefault="00185649" w:rsidP="00185649">
      <w:pPr>
        <w:pStyle w:val="PL"/>
      </w:pPr>
      <w:r w:rsidRPr="005F76DA">
        <w:t xml:space="preserve">          $ref: 'TS29571_CommonData.yaml#/components/schemas/Ambr'</w:t>
      </w:r>
    </w:p>
    <w:p w14:paraId="215207E1" w14:textId="77777777" w:rsidR="00185649" w:rsidRPr="005F76DA" w:rsidRDefault="00185649" w:rsidP="00185649">
      <w:pPr>
        <w:pStyle w:val="PL"/>
      </w:pPr>
      <w:r w:rsidRPr="005F76DA">
        <w:t xml:space="preserve">        subscribedSessionAMBR:</w:t>
      </w:r>
    </w:p>
    <w:p w14:paraId="6305184E" w14:textId="77777777" w:rsidR="00185649" w:rsidRPr="005F76DA" w:rsidRDefault="00185649" w:rsidP="00185649">
      <w:pPr>
        <w:pStyle w:val="PL"/>
      </w:pPr>
      <w:r w:rsidRPr="005F76DA">
        <w:t xml:space="preserve">          $ref: 'TS29571_CommonData.yaml#/components/schemas/Ambr'</w:t>
      </w:r>
    </w:p>
    <w:p w14:paraId="558252CF" w14:textId="77777777" w:rsidR="00185649" w:rsidRPr="005F76DA" w:rsidRDefault="00185649" w:rsidP="00185649">
      <w:pPr>
        <w:pStyle w:val="PL"/>
      </w:pPr>
      <w:r w:rsidRPr="005F76DA">
        <w:t xml:space="preserve">        servingCNPlmnId:</w:t>
      </w:r>
    </w:p>
    <w:p w14:paraId="03AFAD50" w14:textId="77777777" w:rsidR="00185649" w:rsidRPr="005F76DA" w:rsidRDefault="00185649" w:rsidP="00185649">
      <w:pPr>
        <w:pStyle w:val="PL"/>
      </w:pPr>
      <w:r w:rsidRPr="005F76DA">
        <w:t xml:space="preserve">          $ref: 'TS29571_CommonData.yaml#/components/schemas/PlmnId'</w:t>
      </w:r>
    </w:p>
    <w:p w14:paraId="05988EF0" w14:textId="77777777" w:rsidR="00185649" w:rsidRPr="005F76DA" w:rsidRDefault="00185649" w:rsidP="00185649">
      <w:pPr>
        <w:pStyle w:val="PL"/>
      </w:pPr>
      <w:r w:rsidRPr="005F76DA">
        <w:t xml:space="preserve">        </w:t>
      </w:r>
      <w:r w:rsidRPr="005F76DA">
        <w:rPr>
          <w:noProof w:val="0"/>
        </w:rPr>
        <w:t>mAPDUSessionInformation</w:t>
      </w:r>
      <w:r w:rsidRPr="005F76DA">
        <w:t>:</w:t>
      </w:r>
    </w:p>
    <w:p w14:paraId="48B03B7E" w14:textId="77777777" w:rsidR="00185649" w:rsidRPr="005F76DA" w:rsidRDefault="00185649" w:rsidP="00185649">
      <w:pPr>
        <w:pStyle w:val="PL"/>
      </w:pPr>
      <w:r w:rsidRPr="005F76DA">
        <w:t xml:space="preserve">          $ref: '#/components/schemas/</w:t>
      </w:r>
      <w:r w:rsidRPr="005F76DA">
        <w:rPr>
          <w:noProof w:val="0"/>
        </w:rPr>
        <w:t>MAPDUSessionInformation</w:t>
      </w:r>
      <w:r w:rsidRPr="005F76DA">
        <w:t>'</w:t>
      </w:r>
    </w:p>
    <w:p w14:paraId="2BE7345B" w14:textId="77777777" w:rsidR="00185649" w:rsidRPr="005F76DA" w:rsidRDefault="00185649" w:rsidP="00185649">
      <w:pPr>
        <w:pStyle w:val="PL"/>
      </w:pPr>
      <w:r w:rsidRPr="005F76DA">
        <w:t xml:space="preserve">      required:</w:t>
      </w:r>
    </w:p>
    <w:p w14:paraId="5FD049E5" w14:textId="77777777" w:rsidR="00185649" w:rsidRPr="005F76DA" w:rsidRDefault="00185649" w:rsidP="00185649">
      <w:pPr>
        <w:pStyle w:val="PL"/>
      </w:pPr>
      <w:r w:rsidRPr="005F76DA">
        <w:t xml:space="preserve">        - pduSessionID</w:t>
      </w:r>
    </w:p>
    <w:p w14:paraId="54AFB0EE" w14:textId="77777777" w:rsidR="00185649" w:rsidRPr="005F76DA" w:rsidRDefault="00185649" w:rsidP="00185649">
      <w:pPr>
        <w:pStyle w:val="PL"/>
      </w:pPr>
      <w:r w:rsidRPr="005F76DA">
        <w:t xml:space="preserve">        - dnnId</w:t>
      </w:r>
    </w:p>
    <w:p w14:paraId="73237306" w14:textId="77777777" w:rsidR="00185649" w:rsidRPr="005F76DA" w:rsidRDefault="00185649" w:rsidP="00185649">
      <w:pPr>
        <w:pStyle w:val="PL"/>
      </w:pPr>
      <w:r w:rsidRPr="005F76DA">
        <w:t xml:space="preserve">    PDUContainerInformation:</w:t>
      </w:r>
    </w:p>
    <w:p w14:paraId="3200A1D8" w14:textId="77777777" w:rsidR="00185649" w:rsidRPr="005F76DA" w:rsidRDefault="00185649" w:rsidP="00185649">
      <w:pPr>
        <w:pStyle w:val="PL"/>
      </w:pPr>
      <w:r w:rsidRPr="005F76DA">
        <w:t xml:space="preserve">      type: object</w:t>
      </w:r>
    </w:p>
    <w:p w14:paraId="5D4DAE43" w14:textId="77777777" w:rsidR="00185649" w:rsidRPr="005F76DA" w:rsidRDefault="00185649" w:rsidP="00185649">
      <w:pPr>
        <w:pStyle w:val="PL"/>
      </w:pPr>
      <w:r w:rsidRPr="005F76DA">
        <w:t xml:space="preserve">      properties:</w:t>
      </w:r>
    </w:p>
    <w:p w14:paraId="08233588" w14:textId="77777777" w:rsidR="00185649" w:rsidRPr="005F76DA" w:rsidRDefault="00185649" w:rsidP="00185649">
      <w:pPr>
        <w:pStyle w:val="PL"/>
      </w:pPr>
      <w:r w:rsidRPr="005F76DA">
        <w:t xml:space="preserve">        timeofFirstUsage:</w:t>
      </w:r>
    </w:p>
    <w:p w14:paraId="49C9592E" w14:textId="77777777" w:rsidR="00185649" w:rsidRPr="005F76DA" w:rsidRDefault="00185649" w:rsidP="00185649">
      <w:pPr>
        <w:pStyle w:val="PL"/>
      </w:pPr>
      <w:r w:rsidRPr="005F76DA">
        <w:t xml:space="preserve">          $ref: 'TS29571_CommonData.yaml#/components/schemas/DateTime'</w:t>
      </w:r>
    </w:p>
    <w:p w14:paraId="4C6F0B15" w14:textId="77777777" w:rsidR="00185649" w:rsidRPr="005F76DA" w:rsidRDefault="00185649" w:rsidP="00185649">
      <w:pPr>
        <w:pStyle w:val="PL"/>
      </w:pPr>
      <w:r w:rsidRPr="005F76DA">
        <w:t xml:space="preserve">        timeofLastUsage:</w:t>
      </w:r>
    </w:p>
    <w:p w14:paraId="5B090882" w14:textId="77777777" w:rsidR="00185649" w:rsidRPr="005F76DA" w:rsidRDefault="00185649" w:rsidP="00185649">
      <w:pPr>
        <w:pStyle w:val="PL"/>
      </w:pPr>
      <w:r w:rsidRPr="005F76DA">
        <w:t xml:space="preserve">          $ref: 'TS29571_CommonData.yaml#/components/schemas/DateTime'</w:t>
      </w:r>
    </w:p>
    <w:p w14:paraId="049841F1" w14:textId="77777777" w:rsidR="00185649" w:rsidRPr="005F76DA" w:rsidRDefault="00185649" w:rsidP="00185649">
      <w:pPr>
        <w:pStyle w:val="PL"/>
      </w:pPr>
      <w:r w:rsidRPr="005F76DA">
        <w:t xml:space="preserve">        qoSInformation:</w:t>
      </w:r>
    </w:p>
    <w:p w14:paraId="60265E71" w14:textId="77777777" w:rsidR="00185649" w:rsidRPr="005F76DA" w:rsidRDefault="00185649" w:rsidP="00185649">
      <w:pPr>
        <w:pStyle w:val="PL"/>
      </w:pPr>
      <w:r w:rsidRPr="005F76DA">
        <w:t xml:space="preserve">          $ref: 'TS29512_Npcf_SMPolicyControl.yaml#/components/schemas/QosData'</w:t>
      </w:r>
    </w:p>
    <w:p w14:paraId="3B01EF1D" w14:textId="77777777" w:rsidR="00185649" w:rsidRPr="005F76DA" w:rsidRDefault="00185649" w:rsidP="00185649">
      <w:pPr>
        <w:pStyle w:val="PL"/>
      </w:pPr>
      <w:r w:rsidRPr="005F76DA">
        <w:t xml:space="preserve">        qoSCharacteristics:</w:t>
      </w:r>
    </w:p>
    <w:p w14:paraId="543F121C" w14:textId="77777777" w:rsidR="00185649" w:rsidRPr="005F76DA" w:rsidRDefault="00185649" w:rsidP="00185649">
      <w:pPr>
        <w:pStyle w:val="PL"/>
      </w:pPr>
      <w:r w:rsidRPr="005F76DA">
        <w:t xml:space="preserve">          $ref: 'TS29512_Npcf_SMPolicyControl.yaml#/components/schemas/QosCharacteristics'</w:t>
      </w:r>
    </w:p>
    <w:p w14:paraId="12A6AF91" w14:textId="77777777" w:rsidR="00185649" w:rsidRPr="005F76DA" w:rsidRDefault="00185649" w:rsidP="00185649">
      <w:pPr>
        <w:pStyle w:val="PL"/>
        <w:rPr>
          <w:noProof w:val="0"/>
        </w:rPr>
      </w:pPr>
      <w:r w:rsidRPr="005F76DA">
        <w:rPr>
          <w:noProof w:val="0"/>
        </w:rPr>
        <w:t xml:space="preserve">        afChargingIdentifier:</w:t>
      </w:r>
    </w:p>
    <w:p w14:paraId="1FA9F6AA" w14:textId="77777777" w:rsidR="00185649" w:rsidRPr="005F76DA" w:rsidRDefault="00185649" w:rsidP="00185649">
      <w:pPr>
        <w:pStyle w:val="PL"/>
        <w:rPr>
          <w:noProof w:val="0"/>
        </w:rPr>
      </w:pPr>
      <w:r w:rsidRPr="005F76DA">
        <w:rPr>
          <w:noProof w:val="0"/>
        </w:rPr>
        <w:t xml:space="preserve">          $ref: 'TS29571_CommonData.yaml#/components/schemas/ChargingId'</w:t>
      </w:r>
    </w:p>
    <w:p w14:paraId="566898F2" w14:textId="77777777" w:rsidR="00185649" w:rsidRPr="005F76DA" w:rsidRDefault="00185649" w:rsidP="00185649">
      <w:pPr>
        <w:pStyle w:val="PL"/>
        <w:rPr>
          <w:noProof w:val="0"/>
        </w:rPr>
      </w:pPr>
      <w:r w:rsidRPr="005F76DA">
        <w:rPr>
          <w:noProof w:val="0"/>
        </w:rPr>
        <w:t xml:space="preserve">        afChargingIdString:</w:t>
      </w:r>
    </w:p>
    <w:p w14:paraId="05C056CE" w14:textId="77777777" w:rsidR="00185649" w:rsidRPr="005F76DA" w:rsidRDefault="00185649" w:rsidP="00185649">
      <w:pPr>
        <w:pStyle w:val="PL"/>
        <w:rPr>
          <w:noProof w:val="0"/>
        </w:rPr>
      </w:pPr>
      <w:r w:rsidRPr="005F76DA">
        <w:rPr>
          <w:noProof w:val="0"/>
        </w:rPr>
        <w:t xml:space="preserve">          $ref: 'TS29571_CommonData.yaml#/components/schemas/</w:t>
      </w:r>
      <w:r w:rsidRPr="005F76DA">
        <w:t>ApplicationChargingId</w:t>
      </w:r>
      <w:r w:rsidRPr="005F76DA">
        <w:rPr>
          <w:noProof w:val="0"/>
        </w:rPr>
        <w:t>'</w:t>
      </w:r>
    </w:p>
    <w:p w14:paraId="3ECEDCFA" w14:textId="77777777" w:rsidR="00185649" w:rsidRPr="005F76DA" w:rsidRDefault="00185649" w:rsidP="00185649">
      <w:pPr>
        <w:pStyle w:val="PL"/>
      </w:pPr>
      <w:r w:rsidRPr="005F76DA">
        <w:t xml:space="preserve">        userLocationInformation:</w:t>
      </w:r>
    </w:p>
    <w:p w14:paraId="210028E1" w14:textId="77777777" w:rsidR="00185649" w:rsidRPr="005F76DA" w:rsidRDefault="00185649" w:rsidP="00185649">
      <w:pPr>
        <w:pStyle w:val="PL"/>
      </w:pPr>
      <w:r w:rsidRPr="005F76DA">
        <w:t xml:space="preserve">          $ref: 'TS29571_CommonData.yaml#/components/schemas/UserLocation'</w:t>
      </w:r>
    </w:p>
    <w:p w14:paraId="1E2D1336" w14:textId="77777777" w:rsidR="00185649" w:rsidRPr="005F76DA" w:rsidRDefault="00185649" w:rsidP="00185649">
      <w:pPr>
        <w:pStyle w:val="PL"/>
      </w:pPr>
      <w:r w:rsidRPr="005F76DA">
        <w:t xml:space="preserve">        uetimeZone:</w:t>
      </w:r>
    </w:p>
    <w:p w14:paraId="4246BF6E" w14:textId="77777777" w:rsidR="00185649" w:rsidRPr="005F76DA" w:rsidRDefault="00185649" w:rsidP="00185649">
      <w:pPr>
        <w:pStyle w:val="PL"/>
      </w:pPr>
      <w:r w:rsidRPr="005F76DA">
        <w:t xml:space="preserve">          $ref: 'TS29571_CommonData.yaml#/components/schemas/TimeZone'</w:t>
      </w:r>
    </w:p>
    <w:p w14:paraId="2F2ABD5F" w14:textId="77777777" w:rsidR="00185649" w:rsidRPr="005F76DA" w:rsidRDefault="00185649" w:rsidP="00185649">
      <w:pPr>
        <w:pStyle w:val="PL"/>
      </w:pPr>
      <w:r w:rsidRPr="005F76DA">
        <w:t xml:space="preserve">        rATType:</w:t>
      </w:r>
    </w:p>
    <w:p w14:paraId="15AFBA42" w14:textId="77777777" w:rsidR="00185649" w:rsidRPr="005F76DA" w:rsidRDefault="00185649" w:rsidP="00185649">
      <w:pPr>
        <w:pStyle w:val="PL"/>
      </w:pPr>
      <w:r w:rsidRPr="005F76DA">
        <w:t xml:space="preserve">          $ref: 'TS29571_CommonData.yaml#/components/schemas/RatType'</w:t>
      </w:r>
    </w:p>
    <w:p w14:paraId="11893A2A" w14:textId="77777777" w:rsidR="00185649" w:rsidRPr="005F76DA" w:rsidRDefault="00185649" w:rsidP="00185649">
      <w:pPr>
        <w:pStyle w:val="PL"/>
      </w:pPr>
      <w:r w:rsidRPr="005F76DA">
        <w:t xml:space="preserve">        servingNodeID:</w:t>
      </w:r>
    </w:p>
    <w:p w14:paraId="58891BF9" w14:textId="77777777" w:rsidR="00185649" w:rsidRPr="005F76DA" w:rsidRDefault="00185649" w:rsidP="00185649">
      <w:pPr>
        <w:pStyle w:val="PL"/>
      </w:pPr>
      <w:r w:rsidRPr="005F76DA">
        <w:t xml:space="preserve">          type: array</w:t>
      </w:r>
    </w:p>
    <w:p w14:paraId="1F02FA92" w14:textId="77777777" w:rsidR="00185649" w:rsidRPr="005F76DA" w:rsidRDefault="00185649" w:rsidP="00185649">
      <w:pPr>
        <w:pStyle w:val="PL"/>
      </w:pPr>
      <w:r w:rsidRPr="005F76DA">
        <w:t xml:space="preserve">          items:</w:t>
      </w:r>
    </w:p>
    <w:p w14:paraId="50538815" w14:textId="77777777" w:rsidR="00185649" w:rsidRPr="005F76DA" w:rsidRDefault="00185649" w:rsidP="00185649">
      <w:pPr>
        <w:pStyle w:val="PL"/>
      </w:pPr>
      <w:r w:rsidRPr="005F76DA">
        <w:t xml:space="preserve">            $ref: '#/components/schemas/ServingNetworkFunctionID'</w:t>
      </w:r>
    </w:p>
    <w:p w14:paraId="2F986DB0" w14:textId="77777777" w:rsidR="00185649" w:rsidRPr="005F76DA" w:rsidRDefault="00185649" w:rsidP="00185649">
      <w:pPr>
        <w:pStyle w:val="PL"/>
      </w:pPr>
      <w:r w:rsidRPr="005F76DA">
        <w:t xml:space="preserve">          minItems: 0</w:t>
      </w:r>
    </w:p>
    <w:p w14:paraId="05B4CD89" w14:textId="77777777" w:rsidR="00185649" w:rsidRPr="005F76DA" w:rsidRDefault="00185649" w:rsidP="00185649">
      <w:pPr>
        <w:pStyle w:val="PL"/>
      </w:pPr>
      <w:r w:rsidRPr="005F76DA">
        <w:t xml:space="preserve">        presenceReportingAreaInformation:</w:t>
      </w:r>
    </w:p>
    <w:p w14:paraId="043DB706" w14:textId="77777777" w:rsidR="00185649" w:rsidRPr="005F76DA" w:rsidRDefault="00185649" w:rsidP="00185649">
      <w:pPr>
        <w:pStyle w:val="PL"/>
      </w:pPr>
      <w:r w:rsidRPr="005F76DA">
        <w:t xml:space="preserve">          type: object</w:t>
      </w:r>
    </w:p>
    <w:p w14:paraId="4EA301C6" w14:textId="77777777" w:rsidR="00185649" w:rsidRPr="005F76DA" w:rsidRDefault="00185649" w:rsidP="00185649">
      <w:pPr>
        <w:pStyle w:val="PL"/>
      </w:pPr>
      <w:r w:rsidRPr="005F76DA">
        <w:t xml:space="preserve">          additionalProperties:</w:t>
      </w:r>
    </w:p>
    <w:p w14:paraId="5E87E34B" w14:textId="77777777" w:rsidR="00185649" w:rsidRPr="005F76DA" w:rsidRDefault="00185649" w:rsidP="00185649">
      <w:pPr>
        <w:pStyle w:val="PL"/>
      </w:pPr>
      <w:r w:rsidRPr="005F76DA">
        <w:t xml:space="preserve">            $ref: 'TS29571_CommonData.yaml#/components/schemas/PresenceInfo'</w:t>
      </w:r>
    </w:p>
    <w:p w14:paraId="1E279056" w14:textId="77777777" w:rsidR="00185649" w:rsidRPr="005F76DA" w:rsidRDefault="00185649" w:rsidP="00185649">
      <w:pPr>
        <w:pStyle w:val="PL"/>
      </w:pPr>
      <w:r w:rsidRPr="005F76DA">
        <w:t xml:space="preserve">          minProperties: 0</w:t>
      </w:r>
    </w:p>
    <w:p w14:paraId="6ED8EFC8" w14:textId="77777777" w:rsidR="00185649" w:rsidRPr="005F76DA" w:rsidRDefault="00185649" w:rsidP="00185649">
      <w:pPr>
        <w:pStyle w:val="PL"/>
      </w:pPr>
      <w:r w:rsidRPr="005F76DA">
        <w:t xml:space="preserve">        3gppPSDataOffStatus:</w:t>
      </w:r>
    </w:p>
    <w:p w14:paraId="1373C2DF" w14:textId="77777777" w:rsidR="00185649" w:rsidRPr="005F76DA" w:rsidRDefault="00185649" w:rsidP="00185649">
      <w:pPr>
        <w:pStyle w:val="PL"/>
      </w:pPr>
      <w:r w:rsidRPr="005F76DA">
        <w:t xml:space="preserve">          $ref: '#/components/schemas/3GPPPSDataOffStatus'</w:t>
      </w:r>
    </w:p>
    <w:p w14:paraId="5B079830" w14:textId="77777777" w:rsidR="00185649" w:rsidRPr="005F76DA" w:rsidRDefault="00185649" w:rsidP="00185649">
      <w:pPr>
        <w:pStyle w:val="PL"/>
      </w:pPr>
      <w:r w:rsidRPr="005F76DA">
        <w:t xml:space="preserve">        sponsorIdentity:</w:t>
      </w:r>
    </w:p>
    <w:p w14:paraId="4D664599" w14:textId="77777777" w:rsidR="00185649" w:rsidRPr="005F76DA" w:rsidRDefault="00185649" w:rsidP="00185649">
      <w:pPr>
        <w:pStyle w:val="PL"/>
      </w:pPr>
      <w:r w:rsidRPr="005F76DA">
        <w:t xml:space="preserve">          type: string</w:t>
      </w:r>
    </w:p>
    <w:p w14:paraId="6788E874" w14:textId="77777777" w:rsidR="00185649" w:rsidRPr="005F76DA" w:rsidRDefault="00185649" w:rsidP="00185649">
      <w:pPr>
        <w:pStyle w:val="PL"/>
      </w:pPr>
      <w:r w:rsidRPr="005F76DA">
        <w:t xml:space="preserve">        applicationserviceProviderIdentity:</w:t>
      </w:r>
    </w:p>
    <w:p w14:paraId="0A4A9D3C" w14:textId="77777777" w:rsidR="00185649" w:rsidRPr="005F76DA" w:rsidRDefault="00185649" w:rsidP="00185649">
      <w:pPr>
        <w:pStyle w:val="PL"/>
      </w:pPr>
      <w:r w:rsidRPr="005F76DA">
        <w:t xml:space="preserve">          type: string</w:t>
      </w:r>
    </w:p>
    <w:p w14:paraId="6B7EBA45" w14:textId="77777777" w:rsidR="00185649" w:rsidRPr="005F76DA" w:rsidRDefault="00185649" w:rsidP="00185649">
      <w:pPr>
        <w:pStyle w:val="PL"/>
      </w:pPr>
      <w:r w:rsidRPr="005F76DA">
        <w:t xml:space="preserve">        chargingRuleBaseName:</w:t>
      </w:r>
    </w:p>
    <w:p w14:paraId="77BCE119" w14:textId="77777777" w:rsidR="00185649" w:rsidRPr="005F76DA" w:rsidRDefault="00185649" w:rsidP="00185649">
      <w:pPr>
        <w:pStyle w:val="PL"/>
      </w:pPr>
      <w:r w:rsidRPr="005F76DA">
        <w:t xml:space="preserve">          type: string</w:t>
      </w:r>
    </w:p>
    <w:p w14:paraId="24147BFD" w14:textId="77777777" w:rsidR="00185649" w:rsidRPr="005F76DA" w:rsidRDefault="00185649" w:rsidP="00185649">
      <w:pPr>
        <w:pStyle w:val="PL"/>
      </w:pPr>
      <w:r w:rsidRPr="005F76DA">
        <w:t xml:space="preserve">        mAPDUSteeringFunctionality:</w:t>
      </w:r>
    </w:p>
    <w:p w14:paraId="40E54EC9" w14:textId="77777777" w:rsidR="00185649" w:rsidRPr="005F76DA" w:rsidRDefault="00185649" w:rsidP="00185649">
      <w:pPr>
        <w:pStyle w:val="PL"/>
      </w:pPr>
      <w:r w:rsidRPr="005F76DA">
        <w:t xml:space="preserve">          $ref: 'TS29512_Npcf_SMPolicyControl.yaml#/components/schemas/SteeringFunctionality'</w:t>
      </w:r>
    </w:p>
    <w:p w14:paraId="380C3F80" w14:textId="77777777" w:rsidR="00185649" w:rsidRPr="005F76DA" w:rsidRDefault="00185649" w:rsidP="00185649">
      <w:pPr>
        <w:pStyle w:val="PL"/>
      </w:pPr>
      <w:r w:rsidRPr="005F76DA">
        <w:t xml:space="preserve">        </w:t>
      </w:r>
      <w:r w:rsidRPr="005F76DA">
        <w:rPr>
          <w:noProof w:val="0"/>
        </w:rPr>
        <w:t>mAPDUSteeringMode</w:t>
      </w:r>
      <w:r w:rsidRPr="005F76DA">
        <w:t>:</w:t>
      </w:r>
    </w:p>
    <w:p w14:paraId="48ECDA1B" w14:textId="77777777" w:rsidR="00185649" w:rsidRPr="005F76DA" w:rsidRDefault="00185649" w:rsidP="00185649">
      <w:pPr>
        <w:pStyle w:val="PL"/>
      </w:pPr>
      <w:r w:rsidRPr="005F76DA">
        <w:t xml:space="preserve">          $ref: 'TS29512_Npcf_SMPolicyControl.yaml#/components/schemas/SteeringMode'</w:t>
      </w:r>
    </w:p>
    <w:p w14:paraId="41781806" w14:textId="77777777" w:rsidR="00185649" w:rsidRPr="005F76DA" w:rsidRDefault="00185649" w:rsidP="00185649">
      <w:pPr>
        <w:pStyle w:val="PL"/>
      </w:pPr>
      <w:r w:rsidRPr="005F76DA">
        <w:t xml:space="preserve">    NSPAContainerInformation:</w:t>
      </w:r>
    </w:p>
    <w:p w14:paraId="373E6C55" w14:textId="77777777" w:rsidR="00185649" w:rsidRPr="005F76DA" w:rsidRDefault="00185649" w:rsidP="00185649">
      <w:pPr>
        <w:pStyle w:val="PL"/>
      </w:pPr>
      <w:r w:rsidRPr="005F76DA">
        <w:t xml:space="preserve">      type: object</w:t>
      </w:r>
    </w:p>
    <w:p w14:paraId="70CEBDA9" w14:textId="77777777" w:rsidR="00185649" w:rsidRPr="005F76DA" w:rsidRDefault="00185649" w:rsidP="00185649">
      <w:pPr>
        <w:pStyle w:val="PL"/>
      </w:pPr>
      <w:r w:rsidRPr="005F76DA">
        <w:t xml:space="preserve">      properties:</w:t>
      </w:r>
    </w:p>
    <w:p w14:paraId="464EF2DB" w14:textId="77777777" w:rsidR="00185649" w:rsidRPr="005F76DA" w:rsidRDefault="00185649" w:rsidP="00185649">
      <w:pPr>
        <w:pStyle w:val="PL"/>
      </w:pPr>
      <w:r w:rsidRPr="005F76DA">
        <w:t xml:space="preserve">        latency:</w:t>
      </w:r>
    </w:p>
    <w:p w14:paraId="5DC79C24" w14:textId="77777777" w:rsidR="00185649" w:rsidRPr="005F76DA" w:rsidRDefault="00185649" w:rsidP="00185649">
      <w:pPr>
        <w:pStyle w:val="PL"/>
      </w:pPr>
      <w:r w:rsidRPr="005F76DA">
        <w:t xml:space="preserve">          type: integer</w:t>
      </w:r>
    </w:p>
    <w:p w14:paraId="4DBDF016" w14:textId="77777777" w:rsidR="00185649" w:rsidRPr="005F76DA" w:rsidRDefault="00185649" w:rsidP="00185649">
      <w:pPr>
        <w:pStyle w:val="PL"/>
      </w:pPr>
      <w:r w:rsidRPr="005F76DA">
        <w:t xml:space="preserve">        throughput:</w:t>
      </w:r>
    </w:p>
    <w:p w14:paraId="0AB0621F" w14:textId="77777777" w:rsidR="00185649" w:rsidRPr="005F76DA" w:rsidRDefault="00185649" w:rsidP="00185649">
      <w:pPr>
        <w:pStyle w:val="PL"/>
      </w:pPr>
      <w:r w:rsidRPr="005F76DA">
        <w:t xml:space="preserve">          $ref: '#/components/schemas/</w:t>
      </w:r>
      <w:r w:rsidRPr="005F76DA">
        <w:rPr>
          <w:rFonts w:cs="Arial"/>
          <w:snapToGrid w:val="0"/>
          <w:szCs w:val="18"/>
        </w:rPr>
        <w:t>Throughput</w:t>
      </w:r>
      <w:r w:rsidRPr="005F76DA">
        <w:t>'</w:t>
      </w:r>
    </w:p>
    <w:p w14:paraId="2BB108D8" w14:textId="77777777" w:rsidR="00185649" w:rsidRPr="005F76DA" w:rsidRDefault="00185649" w:rsidP="00185649">
      <w:pPr>
        <w:pStyle w:val="PL"/>
      </w:pPr>
      <w:r w:rsidRPr="005F76DA">
        <w:t xml:space="preserve">        maximumPacketLossRate:</w:t>
      </w:r>
    </w:p>
    <w:p w14:paraId="41AD082E" w14:textId="77777777" w:rsidR="00185649" w:rsidRPr="005F76DA" w:rsidRDefault="00185649" w:rsidP="00185649">
      <w:pPr>
        <w:pStyle w:val="PL"/>
      </w:pPr>
      <w:r w:rsidRPr="005F76DA">
        <w:t xml:space="preserve">          type: string</w:t>
      </w:r>
    </w:p>
    <w:p w14:paraId="261FB204" w14:textId="77777777" w:rsidR="00185649" w:rsidRPr="005F76DA" w:rsidRDefault="00185649" w:rsidP="00185649">
      <w:pPr>
        <w:pStyle w:val="PL"/>
      </w:pPr>
      <w:r w:rsidRPr="005F76DA">
        <w:t xml:space="preserve">        serviceExperienceStatisticsData:</w:t>
      </w:r>
    </w:p>
    <w:p w14:paraId="28FD0D1C" w14:textId="77777777" w:rsidR="00185649" w:rsidRPr="005F76DA" w:rsidRDefault="00185649" w:rsidP="00185649">
      <w:pPr>
        <w:pStyle w:val="PL"/>
      </w:pPr>
      <w:r w:rsidRPr="005F76DA">
        <w:t xml:space="preserve">          $ref: 'TS29520_CommonData.yaml#/components/schemas/ServiceExperienceInfo'</w:t>
      </w:r>
    </w:p>
    <w:p w14:paraId="0EECB3DB" w14:textId="77777777" w:rsidR="00185649" w:rsidRPr="005F76DA" w:rsidRDefault="00185649" w:rsidP="00185649">
      <w:pPr>
        <w:pStyle w:val="PL"/>
      </w:pPr>
      <w:r w:rsidRPr="005F76DA">
        <w:t xml:space="preserve">        theNumberOfPDUSessions:</w:t>
      </w:r>
    </w:p>
    <w:p w14:paraId="29BC9361" w14:textId="77777777" w:rsidR="00185649" w:rsidRPr="005F76DA" w:rsidRDefault="00185649" w:rsidP="00185649">
      <w:pPr>
        <w:pStyle w:val="PL"/>
      </w:pPr>
      <w:r w:rsidRPr="005F76DA">
        <w:t xml:space="preserve">          type: integer</w:t>
      </w:r>
    </w:p>
    <w:p w14:paraId="426EBA45" w14:textId="77777777" w:rsidR="00185649" w:rsidRPr="005F76DA" w:rsidRDefault="00185649" w:rsidP="00185649">
      <w:pPr>
        <w:pStyle w:val="PL"/>
      </w:pPr>
      <w:r w:rsidRPr="005F76DA">
        <w:t xml:space="preserve">        theNumberOfRegisteredSubscribers:</w:t>
      </w:r>
    </w:p>
    <w:p w14:paraId="2CECAE3A" w14:textId="77777777" w:rsidR="00185649" w:rsidRPr="005F76DA" w:rsidRDefault="00185649" w:rsidP="00185649">
      <w:pPr>
        <w:pStyle w:val="PL"/>
      </w:pPr>
      <w:r w:rsidRPr="005F76DA">
        <w:t xml:space="preserve">          type: integer</w:t>
      </w:r>
    </w:p>
    <w:p w14:paraId="0EE4B3A6" w14:textId="77777777" w:rsidR="00185649" w:rsidRPr="005F76DA" w:rsidRDefault="00185649" w:rsidP="00185649">
      <w:pPr>
        <w:pStyle w:val="PL"/>
      </w:pPr>
      <w:r w:rsidRPr="005F76DA">
        <w:t xml:space="preserve">        loadLevel:</w:t>
      </w:r>
    </w:p>
    <w:p w14:paraId="76CCB334" w14:textId="77777777" w:rsidR="00185649" w:rsidRPr="005F76DA" w:rsidRDefault="00185649" w:rsidP="00185649">
      <w:pPr>
        <w:pStyle w:val="PL"/>
      </w:pPr>
      <w:r w:rsidRPr="005F76DA">
        <w:t xml:space="preserve">          $ref: 'TS29520_CommonData.yaml#/components/schemas/NsiLoadLevelInfo'</w:t>
      </w:r>
    </w:p>
    <w:p w14:paraId="2603D22B" w14:textId="77777777" w:rsidR="00185649" w:rsidRPr="005F76DA" w:rsidRDefault="00185649" w:rsidP="00185649">
      <w:pPr>
        <w:pStyle w:val="PL"/>
      </w:pPr>
      <w:r w:rsidRPr="005F76DA">
        <w:t xml:space="preserve">    NSPAChargingInformation:</w:t>
      </w:r>
    </w:p>
    <w:p w14:paraId="7BA29442" w14:textId="77777777" w:rsidR="00185649" w:rsidRPr="005F76DA" w:rsidRDefault="00185649" w:rsidP="00185649">
      <w:pPr>
        <w:pStyle w:val="PL"/>
      </w:pPr>
      <w:r w:rsidRPr="005F76DA">
        <w:t xml:space="preserve">      type: object</w:t>
      </w:r>
    </w:p>
    <w:p w14:paraId="271EA39C" w14:textId="77777777" w:rsidR="00185649" w:rsidRPr="005F76DA" w:rsidRDefault="00185649" w:rsidP="00185649">
      <w:pPr>
        <w:pStyle w:val="PL"/>
      </w:pPr>
      <w:r w:rsidRPr="005F76DA">
        <w:t xml:space="preserve">      properties:</w:t>
      </w:r>
    </w:p>
    <w:p w14:paraId="5D77666C" w14:textId="77777777" w:rsidR="00185649" w:rsidRPr="005F76DA" w:rsidRDefault="00185649" w:rsidP="00185649">
      <w:pPr>
        <w:pStyle w:val="PL"/>
      </w:pPr>
      <w:r w:rsidRPr="005F76DA">
        <w:t xml:space="preserve">        singleN</w:t>
      </w:r>
      <w:r w:rsidRPr="005F76DA">
        <w:rPr>
          <w:color w:val="000000"/>
        </w:rPr>
        <w:t>SSAI</w:t>
      </w:r>
      <w:r w:rsidRPr="005F76DA">
        <w:t>:</w:t>
      </w:r>
    </w:p>
    <w:p w14:paraId="48A11367" w14:textId="77777777" w:rsidR="00185649" w:rsidRPr="005F76DA" w:rsidRDefault="00185649" w:rsidP="00185649">
      <w:pPr>
        <w:pStyle w:val="PL"/>
      </w:pPr>
      <w:r w:rsidRPr="005F76DA">
        <w:t xml:space="preserve">          $ref: 'TS29571_CommonData.yaml#/components/schemas/Snssai'</w:t>
      </w:r>
    </w:p>
    <w:p w14:paraId="66722BE9" w14:textId="77777777" w:rsidR="00185649" w:rsidRPr="005F76DA" w:rsidRDefault="00185649" w:rsidP="00185649">
      <w:pPr>
        <w:pStyle w:val="PL"/>
      </w:pPr>
      <w:r w:rsidRPr="005F76DA">
        <w:t xml:space="preserve">      required:</w:t>
      </w:r>
    </w:p>
    <w:p w14:paraId="450B6D26" w14:textId="77777777" w:rsidR="00185649" w:rsidRPr="005F76DA" w:rsidRDefault="00185649" w:rsidP="00185649">
      <w:pPr>
        <w:pStyle w:val="PL"/>
      </w:pPr>
      <w:r w:rsidRPr="005F76DA">
        <w:lastRenderedPageBreak/>
        <w:t xml:space="preserve">        - sNSSAI</w:t>
      </w:r>
    </w:p>
    <w:p w14:paraId="62672D09" w14:textId="77777777" w:rsidR="00185649" w:rsidRPr="005F76DA" w:rsidRDefault="00185649" w:rsidP="00185649">
      <w:pPr>
        <w:pStyle w:val="PL"/>
      </w:pPr>
      <w:r w:rsidRPr="005F76DA">
        <w:t xml:space="preserve">    NetworkSlicingInfo:</w:t>
      </w:r>
    </w:p>
    <w:p w14:paraId="2B379121" w14:textId="77777777" w:rsidR="00185649" w:rsidRPr="005F76DA" w:rsidRDefault="00185649" w:rsidP="00185649">
      <w:pPr>
        <w:pStyle w:val="PL"/>
      </w:pPr>
      <w:r w:rsidRPr="005F76DA">
        <w:t xml:space="preserve">      type: object</w:t>
      </w:r>
    </w:p>
    <w:p w14:paraId="0DC7772F" w14:textId="77777777" w:rsidR="00185649" w:rsidRPr="005F76DA" w:rsidRDefault="00185649" w:rsidP="00185649">
      <w:pPr>
        <w:pStyle w:val="PL"/>
      </w:pPr>
      <w:r w:rsidRPr="005F76DA">
        <w:t xml:space="preserve">      properties:</w:t>
      </w:r>
    </w:p>
    <w:p w14:paraId="3833F189" w14:textId="77777777" w:rsidR="00185649" w:rsidRPr="005F76DA" w:rsidRDefault="00185649" w:rsidP="00185649">
      <w:pPr>
        <w:pStyle w:val="PL"/>
      </w:pPr>
      <w:r w:rsidRPr="005F76DA">
        <w:t xml:space="preserve">        sNSSAI:</w:t>
      </w:r>
    </w:p>
    <w:p w14:paraId="3BC5D5BC" w14:textId="77777777" w:rsidR="00185649" w:rsidRPr="005F76DA" w:rsidRDefault="00185649" w:rsidP="00185649">
      <w:pPr>
        <w:pStyle w:val="PL"/>
      </w:pPr>
      <w:r w:rsidRPr="005F76DA">
        <w:t xml:space="preserve">          $ref: 'TS29571_CommonData.yaml#/components/schemas/Snssai'</w:t>
      </w:r>
    </w:p>
    <w:p w14:paraId="2FA55348" w14:textId="77777777" w:rsidR="00185649" w:rsidRPr="005F76DA" w:rsidRDefault="00185649" w:rsidP="00185649">
      <w:pPr>
        <w:pStyle w:val="PL"/>
      </w:pPr>
      <w:r w:rsidRPr="005F76DA">
        <w:t xml:space="preserve">      required:</w:t>
      </w:r>
    </w:p>
    <w:p w14:paraId="7478BDA8" w14:textId="77777777" w:rsidR="00185649" w:rsidRPr="005F76DA" w:rsidRDefault="00185649" w:rsidP="00185649">
      <w:pPr>
        <w:pStyle w:val="PL"/>
      </w:pPr>
      <w:r w:rsidRPr="005F76DA">
        <w:t xml:space="preserve">        - sNSSAI</w:t>
      </w:r>
    </w:p>
    <w:p w14:paraId="5710C154" w14:textId="77777777" w:rsidR="00185649" w:rsidRPr="005F76DA" w:rsidRDefault="00185649" w:rsidP="00185649">
      <w:pPr>
        <w:pStyle w:val="PL"/>
      </w:pPr>
      <w:r w:rsidRPr="005F76DA">
        <w:t xml:space="preserve">    PDUAddress:</w:t>
      </w:r>
    </w:p>
    <w:p w14:paraId="38D5918D" w14:textId="77777777" w:rsidR="00185649" w:rsidRPr="005F76DA" w:rsidRDefault="00185649" w:rsidP="00185649">
      <w:pPr>
        <w:pStyle w:val="PL"/>
      </w:pPr>
      <w:r w:rsidRPr="005F76DA">
        <w:t xml:space="preserve">      type: object</w:t>
      </w:r>
    </w:p>
    <w:p w14:paraId="743DA67C" w14:textId="77777777" w:rsidR="00185649" w:rsidRPr="005F76DA" w:rsidRDefault="00185649" w:rsidP="00185649">
      <w:pPr>
        <w:pStyle w:val="PL"/>
      </w:pPr>
      <w:r w:rsidRPr="005F76DA">
        <w:t xml:space="preserve">      properties:</w:t>
      </w:r>
    </w:p>
    <w:p w14:paraId="7C28E232" w14:textId="77777777" w:rsidR="00185649" w:rsidRPr="005F76DA" w:rsidRDefault="00185649" w:rsidP="00185649">
      <w:pPr>
        <w:pStyle w:val="PL"/>
      </w:pPr>
      <w:r w:rsidRPr="005F76DA">
        <w:t xml:space="preserve">        pduIPv4Address:</w:t>
      </w:r>
    </w:p>
    <w:p w14:paraId="477AA1CF" w14:textId="77777777" w:rsidR="00185649" w:rsidRPr="005F76DA" w:rsidRDefault="00185649" w:rsidP="00185649">
      <w:pPr>
        <w:pStyle w:val="PL"/>
      </w:pPr>
      <w:r w:rsidRPr="005F76DA">
        <w:t xml:space="preserve">          $ref: 'TS29571_CommonData.yaml#/components/schemas/Ipv4Addr'</w:t>
      </w:r>
    </w:p>
    <w:p w14:paraId="469E4F9A" w14:textId="77777777" w:rsidR="00185649" w:rsidRPr="005F76DA" w:rsidRDefault="00185649" w:rsidP="00185649">
      <w:pPr>
        <w:pStyle w:val="PL"/>
      </w:pPr>
      <w:r w:rsidRPr="005F76DA">
        <w:t xml:space="preserve">        pduIPv6AddresswithPrefix:</w:t>
      </w:r>
    </w:p>
    <w:p w14:paraId="426092C6" w14:textId="77777777" w:rsidR="00185649" w:rsidRPr="005F76DA" w:rsidRDefault="00185649" w:rsidP="00185649">
      <w:pPr>
        <w:pStyle w:val="PL"/>
      </w:pPr>
      <w:r w:rsidRPr="005F76DA">
        <w:t xml:space="preserve">          $ref: 'TS29571_CommonData.yaml#/components/schemas/Ipv6Addr'</w:t>
      </w:r>
    </w:p>
    <w:p w14:paraId="0DEB88E1" w14:textId="77777777" w:rsidR="00185649" w:rsidRPr="005F76DA" w:rsidRDefault="00185649" w:rsidP="00185649">
      <w:pPr>
        <w:pStyle w:val="PL"/>
      </w:pPr>
      <w:r w:rsidRPr="005F76DA">
        <w:t xml:space="preserve">        pduAddressprefixlength:</w:t>
      </w:r>
    </w:p>
    <w:p w14:paraId="1FEED623" w14:textId="77777777" w:rsidR="00185649" w:rsidRPr="005F76DA" w:rsidRDefault="00185649" w:rsidP="00185649">
      <w:pPr>
        <w:pStyle w:val="PL"/>
      </w:pPr>
      <w:r w:rsidRPr="005F76DA">
        <w:t xml:space="preserve">          type: integer</w:t>
      </w:r>
    </w:p>
    <w:p w14:paraId="2899D19C" w14:textId="77777777" w:rsidR="00185649" w:rsidRPr="005F76DA" w:rsidRDefault="00185649" w:rsidP="00185649">
      <w:pPr>
        <w:pStyle w:val="PL"/>
      </w:pPr>
      <w:r w:rsidRPr="005F76DA">
        <w:t xml:space="preserve">        iPv4dynamicAddressFlag:</w:t>
      </w:r>
    </w:p>
    <w:p w14:paraId="300B1FCB" w14:textId="77777777" w:rsidR="00185649" w:rsidRPr="005F76DA" w:rsidRDefault="00185649" w:rsidP="00185649">
      <w:pPr>
        <w:pStyle w:val="PL"/>
      </w:pPr>
      <w:r w:rsidRPr="005F76DA">
        <w:t xml:space="preserve">          type: boolean</w:t>
      </w:r>
    </w:p>
    <w:p w14:paraId="35CF8B95" w14:textId="77777777" w:rsidR="00185649" w:rsidRPr="005F76DA" w:rsidRDefault="00185649" w:rsidP="00185649">
      <w:pPr>
        <w:pStyle w:val="PL"/>
      </w:pPr>
      <w:r w:rsidRPr="005F76DA">
        <w:t xml:space="preserve">        iPv6dynamicPrefixFlag:</w:t>
      </w:r>
    </w:p>
    <w:p w14:paraId="762AAEFD" w14:textId="77777777" w:rsidR="00185649" w:rsidRPr="005F76DA" w:rsidRDefault="00185649" w:rsidP="00185649">
      <w:pPr>
        <w:pStyle w:val="PL"/>
      </w:pPr>
      <w:r w:rsidRPr="005F76DA">
        <w:t xml:space="preserve">          type: boolean</w:t>
      </w:r>
    </w:p>
    <w:p w14:paraId="5E881446" w14:textId="77777777" w:rsidR="00185649" w:rsidRPr="005F76DA" w:rsidRDefault="00185649" w:rsidP="00185649">
      <w:pPr>
        <w:pStyle w:val="PL"/>
      </w:pPr>
      <w:r w:rsidRPr="005F76DA">
        <w:t xml:space="preserve">    ServingNetworkFunctionID:</w:t>
      </w:r>
    </w:p>
    <w:p w14:paraId="257E9EB8" w14:textId="77777777" w:rsidR="00185649" w:rsidRPr="005F76DA" w:rsidRDefault="00185649" w:rsidP="00185649">
      <w:pPr>
        <w:pStyle w:val="PL"/>
      </w:pPr>
      <w:r w:rsidRPr="005F76DA">
        <w:t xml:space="preserve">      type: object</w:t>
      </w:r>
    </w:p>
    <w:p w14:paraId="059BB1CB" w14:textId="77777777" w:rsidR="00185649" w:rsidRPr="005F76DA" w:rsidRDefault="00185649" w:rsidP="00185649">
      <w:pPr>
        <w:pStyle w:val="PL"/>
      </w:pPr>
      <w:r w:rsidRPr="005F76DA">
        <w:t xml:space="preserve">      properties:</w:t>
      </w:r>
    </w:p>
    <w:p w14:paraId="41006E05" w14:textId="77777777" w:rsidR="00185649" w:rsidRPr="005F76DA" w:rsidRDefault="00185649" w:rsidP="00185649">
      <w:pPr>
        <w:pStyle w:val="PL"/>
      </w:pPr>
      <w:r w:rsidRPr="005F76DA">
        <w:t xml:space="preserve">        servingNetworkFunctionInformation:</w:t>
      </w:r>
    </w:p>
    <w:p w14:paraId="48899546" w14:textId="77777777" w:rsidR="00185649" w:rsidRPr="005F76DA" w:rsidRDefault="00185649" w:rsidP="00185649">
      <w:pPr>
        <w:pStyle w:val="PL"/>
      </w:pPr>
      <w:r w:rsidRPr="005F76DA">
        <w:t xml:space="preserve">          $ref: '#/components/schemas/NFIdentification'</w:t>
      </w:r>
    </w:p>
    <w:p w14:paraId="61308800" w14:textId="77777777" w:rsidR="00185649" w:rsidRPr="005F76DA" w:rsidRDefault="00185649" w:rsidP="00185649">
      <w:pPr>
        <w:pStyle w:val="PL"/>
      </w:pPr>
      <w:r w:rsidRPr="005F76DA">
        <w:t xml:space="preserve">        aMFId:</w:t>
      </w:r>
    </w:p>
    <w:p w14:paraId="1DDE6595" w14:textId="77777777" w:rsidR="00185649" w:rsidRPr="005F76DA" w:rsidRDefault="00185649" w:rsidP="00185649">
      <w:pPr>
        <w:pStyle w:val="PL"/>
      </w:pPr>
      <w:r w:rsidRPr="005F76DA">
        <w:t xml:space="preserve">          $ref: 'TS29571_CommonData.yaml#/components/schemas/AmfId'</w:t>
      </w:r>
    </w:p>
    <w:p w14:paraId="77EBC916" w14:textId="77777777" w:rsidR="00185649" w:rsidRPr="005F76DA" w:rsidRDefault="00185649" w:rsidP="00185649">
      <w:pPr>
        <w:pStyle w:val="PL"/>
      </w:pPr>
      <w:r w:rsidRPr="005F76DA">
        <w:t xml:space="preserve">      required:</w:t>
      </w:r>
    </w:p>
    <w:p w14:paraId="2B8E4788" w14:textId="77777777" w:rsidR="00185649" w:rsidRPr="005F76DA" w:rsidRDefault="00185649" w:rsidP="00185649">
      <w:pPr>
        <w:pStyle w:val="PL"/>
      </w:pPr>
      <w:r w:rsidRPr="005F76DA">
        <w:t xml:space="preserve">        - servingNetworkFunctionInformation</w:t>
      </w:r>
    </w:p>
    <w:p w14:paraId="0C5AEDAC" w14:textId="77777777" w:rsidR="00185649" w:rsidRPr="005F76DA" w:rsidRDefault="00185649" w:rsidP="00185649">
      <w:pPr>
        <w:pStyle w:val="PL"/>
      </w:pPr>
      <w:r w:rsidRPr="005F76DA">
        <w:t xml:space="preserve">    RoamingQBCInformation:</w:t>
      </w:r>
    </w:p>
    <w:p w14:paraId="175C9AFB" w14:textId="77777777" w:rsidR="00185649" w:rsidRPr="005F76DA" w:rsidRDefault="00185649" w:rsidP="00185649">
      <w:pPr>
        <w:pStyle w:val="PL"/>
      </w:pPr>
      <w:r w:rsidRPr="005F76DA">
        <w:t xml:space="preserve">      type: object</w:t>
      </w:r>
    </w:p>
    <w:p w14:paraId="56B24B33" w14:textId="77777777" w:rsidR="00185649" w:rsidRPr="005F76DA" w:rsidRDefault="00185649" w:rsidP="00185649">
      <w:pPr>
        <w:pStyle w:val="PL"/>
      </w:pPr>
      <w:r w:rsidRPr="005F76DA">
        <w:t xml:space="preserve">      properties:</w:t>
      </w:r>
    </w:p>
    <w:p w14:paraId="10FBD054" w14:textId="77777777" w:rsidR="00185649" w:rsidRPr="005F76DA" w:rsidRDefault="00185649" w:rsidP="00185649">
      <w:pPr>
        <w:pStyle w:val="PL"/>
      </w:pPr>
      <w:r w:rsidRPr="005F76DA">
        <w:t xml:space="preserve">        multipleQFIcontainer:</w:t>
      </w:r>
    </w:p>
    <w:p w14:paraId="2773D01A" w14:textId="77777777" w:rsidR="00185649" w:rsidRPr="005F76DA" w:rsidRDefault="00185649" w:rsidP="00185649">
      <w:pPr>
        <w:pStyle w:val="PL"/>
      </w:pPr>
      <w:r w:rsidRPr="005F76DA">
        <w:t xml:space="preserve">          type: array</w:t>
      </w:r>
    </w:p>
    <w:p w14:paraId="21034805" w14:textId="77777777" w:rsidR="00185649" w:rsidRPr="005F76DA" w:rsidRDefault="00185649" w:rsidP="00185649">
      <w:pPr>
        <w:pStyle w:val="PL"/>
      </w:pPr>
      <w:r w:rsidRPr="005F76DA">
        <w:t xml:space="preserve">          items:</w:t>
      </w:r>
    </w:p>
    <w:p w14:paraId="15EEA1BD" w14:textId="77777777" w:rsidR="00185649" w:rsidRPr="005F76DA" w:rsidRDefault="00185649" w:rsidP="00185649">
      <w:pPr>
        <w:pStyle w:val="PL"/>
      </w:pPr>
      <w:r w:rsidRPr="005F76DA">
        <w:t xml:space="preserve">            $ref: '#/components/schemas/MultipleQFIcontainer'</w:t>
      </w:r>
    </w:p>
    <w:p w14:paraId="7EBF92CB" w14:textId="77777777" w:rsidR="00185649" w:rsidRPr="005F76DA" w:rsidRDefault="00185649" w:rsidP="00185649">
      <w:pPr>
        <w:pStyle w:val="PL"/>
      </w:pPr>
      <w:r w:rsidRPr="005F76DA">
        <w:t xml:space="preserve">          minItems: 0</w:t>
      </w:r>
    </w:p>
    <w:p w14:paraId="166F6C5C" w14:textId="77777777" w:rsidR="00185649" w:rsidRPr="005F76DA" w:rsidRDefault="00185649" w:rsidP="00185649">
      <w:pPr>
        <w:pStyle w:val="PL"/>
      </w:pPr>
      <w:r w:rsidRPr="005F76DA">
        <w:t xml:space="preserve">        uPFID:</w:t>
      </w:r>
    </w:p>
    <w:p w14:paraId="4B9CCD94" w14:textId="77777777" w:rsidR="00185649" w:rsidRPr="005F76DA" w:rsidRDefault="00185649" w:rsidP="00185649">
      <w:pPr>
        <w:pStyle w:val="PL"/>
      </w:pPr>
      <w:r w:rsidRPr="005F76DA">
        <w:t xml:space="preserve">          $ref: 'TS29571_CommonData.yaml#/components/schemas/NfInstanceId'</w:t>
      </w:r>
    </w:p>
    <w:p w14:paraId="59877D88" w14:textId="77777777" w:rsidR="00185649" w:rsidRPr="005F76DA" w:rsidRDefault="00185649" w:rsidP="00185649">
      <w:pPr>
        <w:pStyle w:val="PL"/>
      </w:pPr>
      <w:r w:rsidRPr="005F76DA">
        <w:t xml:space="preserve">        roamingChargingProfile:</w:t>
      </w:r>
    </w:p>
    <w:p w14:paraId="3DE7B149" w14:textId="77777777" w:rsidR="00185649" w:rsidRPr="005F76DA" w:rsidRDefault="00185649" w:rsidP="00185649">
      <w:pPr>
        <w:pStyle w:val="PL"/>
      </w:pPr>
      <w:r w:rsidRPr="005F76DA">
        <w:t xml:space="preserve">          $ref: '#/components/schemas/RoamingChargingProfile'</w:t>
      </w:r>
    </w:p>
    <w:p w14:paraId="7C89000D" w14:textId="77777777" w:rsidR="00185649" w:rsidRPr="005F76DA" w:rsidRDefault="00185649" w:rsidP="00185649">
      <w:pPr>
        <w:pStyle w:val="PL"/>
      </w:pPr>
      <w:r w:rsidRPr="005F76DA">
        <w:t xml:space="preserve">    MultipleQFIcontainer:</w:t>
      </w:r>
    </w:p>
    <w:p w14:paraId="2ED3FE51" w14:textId="77777777" w:rsidR="00185649" w:rsidRPr="005F76DA" w:rsidRDefault="00185649" w:rsidP="00185649">
      <w:pPr>
        <w:pStyle w:val="PL"/>
      </w:pPr>
      <w:r w:rsidRPr="005F76DA">
        <w:t xml:space="preserve">      type: object</w:t>
      </w:r>
    </w:p>
    <w:p w14:paraId="15D02C31" w14:textId="77777777" w:rsidR="00185649" w:rsidRPr="005F76DA" w:rsidRDefault="00185649" w:rsidP="00185649">
      <w:pPr>
        <w:pStyle w:val="PL"/>
      </w:pPr>
      <w:r w:rsidRPr="005F76DA">
        <w:t xml:space="preserve">      properties:</w:t>
      </w:r>
    </w:p>
    <w:p w14:paraId="6E3C0134" w14:textId="77777777" w:rsidR="00185649" w:rsidRPr="005F76DA" w:rsidRDefault="00185649" w:rsidP="00185649">
      <w:pPr>
        <w:pStyle w:val="PL"/>
      </w:pPr>
      <w:r w:rsidRPr="005F76DA">
        <w:t xml:space="preserve">        triggers:</w:t>
      </w:r>
    </w:p>
    <w:p w14:paraId="0F072AF2" w14:textId="77777777" w:rsidR="00185649" w:rsidRPr="005F76DA" w:rsidRDefault="00185649" w:rsidP="00185649">
      <w:pPr>
        <w:pStyle w:val="PL"/>
      </w:pPr>
      <w:r w:rsidRPr="005F76DA">
        <w:t xml:space="preserve">          type: array</w:t>
      </w:r>
    </w:p>
    <w:p w14:paraId="21072D8E" w14:textId="77777777" w:rsidR="00185649" w:rsidRPr="005F76DA" w:rsidRDefault="00185649" w:rsidP="00185649">
      <w:pPr>
        <w:pStyle w:val="PL"/>
      </w:pPr>
      <w:r w:rsidRPr="005F76DA">
        <w:t xml:space="preserve">          items:</w:t>
      </w:r>
    </w:p>
    <w:p w14:paraId="2B6B576F" w14:textId="77777777" w:rsidR="00185649" w:rsidRPr="005F76DA" w:rsidRDefault="00185649" w:rsidP="00185649">
      <w:pPr>
        <w:pStyle w:val="PL"/>
      </w:pPr>
      <w:r w:rsidRPr="005F76DA">
        <w:t xml:space="preserve">            $ref: '#/components/schemas/Trigger'</w:t>
      </w:r>
    </w:p>
    <w:p w14:paraId="500615AA" w14:textId="77777777" w:rsidR="00185649" w:rsidRPr="005F76DA" w:rsidRDefault="00185649" w:rsidP="00185649">
      <w:pPr>
        <w:pStyle w:val="PL"/>
      </w:pPr>
      <w:r w:rsidRPr="005F76DA">
        <w:t xml:space="preserve">          minItems: 0</w:t>
      </w:r>
    </w:p>
    <w:p w14:paraId="1479FA85" w14:textId="77777777" w:rsidR="00185649" w:rsidRPr="005F76DA" w:rsidRDefault="00185649" w:rsidP="00185649">
      <w:pPr>
        <w:pStyle w:val="PL"/>
      </w:pPr>
      <w:r w:rsidRPr="005F76DA">
        <w:t xml:space="preserve">        triggerTimestamp:</w:t>
      </w:r>
    </w:p>
    <w:p w14:paraId="268C790A" w14:textId="77777777" w:rsidR="00185649" w:rsidRPr="005F76DA" w:rsidRDefault="00185649" w:rsidP="00185649">
      <w:pPr>
        <w:pStyle w:val="PL"/>
      </w:pPr>
      <w:r w:rsidRPr="005F76DA">
        <w:t xml:space="preserve">          $ref: 'TS29571_CommonData.yaml#/components/schemas/DateTime'</w:t>
      </w:r>
    </w:p>
    <w:p w14:paraId="760C3B5D" w14:textId="77777777" w:rsidR="00185649" w:rsidRPr="005F76DA" w:rsidRDefault="00185649" w:rsidP="00185649">
      <w:pPr>
        <w:pStyle w:val="PL"/>
      </w:pPr>
      <w:r w:rsidRPr="005F76DA">
        <w:t xml:space="preserve">        time:</w:t>
      </w:r>
    </w:p>
    <w:p w14:paraId="4E4E4A9B" w14:textId="77777777" w:rsidR="00185649" w:rsidRPr="005F76DA" w:rsidRDefault="00185649" w:rsidP="00185649">
      <w:pPr>
        <w:pStyle w:val="PL"/>
      </w:pPr>
      <w:r w:rsidRPr="005F76DA">
        <w:t xml:space="preserve">          $ref: 'TS29571_CommonData.yaml#/components/schemas/Uint32'</w:t>
      </w:r>
    </w:p>
    <w:p w14:paraId="2C9104D6" w14:textId="77777777" w:rsidR="00185649" w:rsidRPr="005F76DA" w:rsidRDefault="00185649" w:rsidP="00185649">
      <w:pPr>
        <w:pStyle w:val="PL"/>
      </w:pPr>
      <w:r w:rsidRPr="005F76DA">
        <w:t xml:space="preserve">        totalVolume:</w:t>
      </w:r>
    </w:p>
    <w:p w14:paraId="52734821" w14:textId="77777777" w:rsidR="00185649" w:rsidRPr="005F76DA" w:rsidRDefault="00185649" w:rsidP="00185649">
      <w:pPr>
        <w:pStyle w:val="PL"/>
      </w:pPr>
      <w:r w:rsidRPr="005F76DA">
        <w:t xml:space="preserve">          $ref: 'TS29571_CommonData.yaml#/components/schemas/Uint64'</w:t>
      </w:r>
    </w:p>
    <w:p w14:paraId="2BA2F148" w14:textId="77777777" w:rsidR="00185649" w:rsidRPr="005F76DA" w:rsidRDefault="00185649" w:rsidP="00185649">
      <w:pPr>
        <w:pStyle w:val="PL"/>
      </w:pPr>
      <w:r w:rsidRPr="005F76DA">
        <w:t xml:space="preserve">        uplinkVolume:</w:t>
      </w:r>
    </w:p>
    <w:p w14:paraId="250F2216" w14:textId="77777777" w:rsidR="00185649" w:rsidRPr="005F76DA" w:rsidRDefault="00185649" w:rsidP="00185649">
      <w:pPr>
        <w:pStyle w:val="PL"/>
      </w:pPr>
      <w:r w:rsidRPr="005F76DA">
        <w:t xml:space="preserve">          $ref: 'TS29571_CommonData.yaml#/components/schemas/Uint64'</w:t>
      </w:r>
    </w:p>
    <w:p w14:paraId="509B720B" w14:textId="77777777" w:rsidR="00185649" w:rsidRPr="005F76DA" w:rsidRDefault="00185649" w:rsidP="00185649">
      <w:pPr>
        <w:pStyle w:val="PL"/>
      </w:pPr>
      <w:r w:rsidRPr="005F76DA">
        <w:t xml:space="preserve">        downlinkVolume:</w:t>
      </w:r>
    </w:p>
    <w:p w14:paraId="7672F7D8" w14:textId="77777777" w:rsidR="00185649" w:rsidRPr="005F76DA" w:rsidRDefault="00185649" w:rsidP="00185649">
      <w:pPr>
        <w:pStyle w:val="PL"/>
      </w:pPr>
      <w:r w:rsidRPr="005F76DA">
        <w:t xml:space="preserve">          $ref: 'TS29571_CommonData.yaml#/components/schemas/Uint64'</w:t>
      </w:r>
    </w:p>
    <w:p w14:paraId="339B103B" w14:textId="77777777" w:rsidR="00185649" w:rsidRPr="005F76DA" w:rsidRDefault="00185649" w:rsidP="00185649">
      <w:pPr>
        <w:pStyle w:val="PL"/>
      </w:pPr>
      <w:r w:rsidRPr="005F76DA">
        <w:t xml:space="preserve">        localSequenceNumber:</w:t>
      </w:r>
    </w:p>
    <w:p w14:paraId="5ECA7D86" w14:textId="77777777" w:rsidR="00185649" w:rsidRPr="005F76DA" w:rsidRDefault="00185649" w:rsidP="00185649">
      <w:pPr>
        <w:pStyle w:val="PL"/>
      </w:pPr>
      <w:r w:rsidRPr="005F76DA">
        <w:t xml:space="preserve">          type: integer</w:t>
      </w:r>
    </w:p>
    <w:p w14:paraId="193E7292" w14:textId="77777777" w:rsidR="00185649" w:rsidRPr="005F76DA" w:rsidRDefault="00185649" w:rsidP="00185649">
      <w:pPr>
        <w:pStyle w:val="PL"/>
      </w:pPr>
      <w:r w:rsidRPr="005F76DA">
        <w:t xml:space="preserve">        qFIContainerInformation:</w:t>
      </w:r>
    </w:p>
    <w:p w14:paraId="0BBE0C4E" w14:textId="77777777" w:rsidR="00185649" w:rsidRPr="005F76DA" w:rsidRDefault="00185649" w:rsidP="00185649">
      <w:pPr>
        <w:pStyle w:val="PL"/>
      </w:pPr>
      <w:r w:rsidRPr="005F76DA">
        <w:t xml:space="preserve">          $ref: '#/components/schemas/QFIContainerInformation'</w:t>
      </w:r>
    </w:p>
    <w:p w14:paraId="14EAC7D5" w14:textId="77777777" w:rsidR="00185649" w:rsidRPr="005F76DA" w:rsidRDefault="00185649" w:rsidP="00185649">
      <w:pPr>
        <w:pStyle w:val="PL"/>
      </w:pPr>
      <w:r w:rsidRPr="005F76DA">
        <w:t xml:space="preserve">      required:</w:t>
      </w:r>
    </w:p>
    <w:p w14:paraId="0E00F266" w14:textId="77777777" w:rsidR="00185649" w:rsidRPr="005F76DA" w:rsidRDefault="00185649" w:rsidP="00185649">
      <w:pPr>
        <w:pStyle w:val="PL"/>
      </w:pPr>
      <w:r w:rsidRPr="005F76DA">
        <w:t xml:space="preserve">        - localSequenceNumber</w:t>
      </w:r>
    </w:p>
    <w:p w14:paraId="555FF97C" w14:textId="77777777" w:rsidR="00185649" w:rsidRPr="005F76DA" w:rsidRDefault="00185649" w:rsidP="00185649">
      <w:pPr>
        <w:pStyle w:val="PL"/>
      </w:pPr>
      <w:r w:rsidRPr="005F76DA">
        <w:t xml:space="preserve">    QFIContainerInformation:</w:t>
      </w:r>
    </w:p>
    <w:p w14:paraId="5DF3005B" w14:textId="77777777" w:rsidR="00185649" w:rsidRPr="005F76DA" w:rsidRDefault="00185649" w:rsidP="00185649">
      <w:pPr>
        <w:pStyle w:val="PL"/>
      </w:pPr>
      <w:r w:rsidRPr="005F76DA">
        <w:t xml:space="preserve">      type: object</w:t>
      </w:r>
    </w:p>
    <w:p w14:paraId="4E619BFE" w14:textId="77777777" w:rsidR="00185649" w:rsidRPr="005F76DA" w:rsidRDefault="00185649" w:rsidP="00185649">
      <w:pPr>
        <w:pStyle w:val="PL"/>
      </w:pPr>
      <w:r w:rsidRPr="005F76DA">
        <w:t xml:space="preserve">      properties:</w:t>
      </w:r>
    </w:p>
    <w:p w14:paraId="11AA3F8F" w14:textId="77777777" w:rsidR="00185649" w:rsidRPr="005F76DA" w:rsidRDefault="00185649" w:rsidP="00185649">
      <w:pPr>
        <w:pStyle w:val="PL"/>
      </w:pPr>
      <w:r w:rsidRPr="005F76DA">
        <w:t xml:space="preserve">        qFI:</w:t>
      </w:r>
    </w:p>
    <w:p w14:paraId="4B551416" w14:textId="77777777" w:rsidR="00185649" w:rsidRPr="005F76DA" w:rsidRDefault="00185649" w:rsidP="00185649">
      <w:pPr>
        <w:pStyle w:val="PL"/>
      </w:pPr>
      <w:r w:rsidRPr="005F76DA">
        <w:t xml:space="preserve">          $ref: 'TS29571_CommonData.yaml#/components/schemas/Qfi'</w:t>
      </w:r>
    </w:p>
    <w:p w14:paraId="19F0603E" w14:textId="77777777" w:rsidR="00185649" w:rsidRPr="005F76DA" w:rsidRDefault="00185649" w:rsidP="00185649">
      <w:pPr>
        <w:pStyle w:val="PL"/>
      </w:pPr>
      <w:r w:rsidRPr="005F76DA">
        <w:t xml:space="preserve">        reportTime:</w:t>
      </w:r>
    </w:p>
    <w:p w14:paraId="35A8F29B" w14:textId="77777777" w:rsidR="00185649" w:rsidRPr="005F76DA" w:rsidRDefault="00185649" w:rsidP="00185649">
      <w:pPr>
        <w:pStyle w:val="PL"/>
      </w:pPr>
      <w:r w:rsidRPr="005F76DA">
        <w:t xml:space="preserve">          $ref: 'TS29571_CommonData.yaml#/components/schemas/DateTime'</w:t>
      </w:r>
    </w:p>
    <w:p w14:paraId="2D6FF41C" w14:textId="77777777" w:rsidR="00185649" w:rsidRPr="005F76DA" w:rsidRDefault="00185649" w:rsidP="00185649">
      <w:pPr>
        <w:pStyle w:val="PL"/>
      </w:pPr>
      <w:r w:rsidRPr="005F76DA">
        <w:t xml:space="preserve">        timeofFirstUsage:</w:t>
      </w:r>
    </w:p>
    <w:p w14:paraId="3AF49ACF" w14:textId="77777777" w:rsidR="00185649" w:rsidRPr="005F76DA" w:rsidRDefault="00185649" w:rsidP="00185649">
      <w:pPr>
        <w:pStyle w:val="PL"/>
      </w:pPr>
      <w:r w:rsidRPr="005F76DA">
        <w:t xml:space="preserve">          $ref: 'TS29571_CommonData.yaml#/components/schemas/DateTime'</w:t>
      </w:r>
    </w:p>
    <w:p w14:paraId="54E3B95C" w14:textId="77777777" w:rsidR="00185649" w:rsidRPr="005F76DA" w:rsidRDefault="00185649" w:rsidP="00185649">
      <w:pPr>
        <w:pStyle w:val="PL"/>
      </w:pPr>
      <w:r w:rsidRPr="005F76DA">
        <w:t xml:space="preserve">        timeofLastUsage:</w:t>
      </w:r>
    </w:p>
    <w:p w14:paraId="3F4AE72C" w14:textId="77777777" w:rsidR="00185649" w:rsidRPr="005F76DA" w:rsidRDefault="00185649" w:rsidP="00185649">
      <w:pPr>
        <w:pStyle w:val="PL"/>
      </w:pPr>
      <w:r w:rsidRPr="005F76DA">
        <w:t xml:space="preserve">          $ref: 'TS29571_CommonData.yaml#/components/schemas/DateTime'</w:t>
      </w:r>
    </w:p>
    <w:p w14:paraId="37935A47" w14:textId="77777777" w:rsidR="00185649" w:rsidRPr="005F76DA" w:rsidRDefault="00185649" w:rsidP="00185649">
      <w:pPr>
        <w:pStyle w:val="PL"/>
      </w:pPr>
      <w:r w:rsidRPr="005F76DA">
        <w:t xml:space="preserve">        qoSInformation:</w:t>
      </w:r>
    </w:p>
    <w:p w14:paraId="2AFB20B9" w14:textId="77777777" w:rsidR="00185649" w:rsidRPr="005F76DA" w:rsidRDefault="00185649" w:rsidP="00185649">
      <w:pPr>
        <w:pStyle w:val="PL"/>
      </w:pPr>
      <w:r w:rsidRPr="005F76DA">
        <w:lastRenderedPageBreak/>
        <w:t xml:space="preserve">          $ref: 'TS29512_Npcf_SMPolicyControl.yaml#/components/schemas/QosData'</w:t>
      </w:r>
    </w:p>
    <w:p w14:paraId="7F232541" w14:textId="77777777" w:rsidR="00185649" w:rsidRPr="005F76DA" w:rsidRDefault="00185649" w:rsidP="00185649">
      <w:pPr>
        <w:pStyle w:val="PL"/>
      </w:pPr>
      <w:r w:rsidRPr="005F76DA">
        <w:t xml:space="preserve">        qoSCharacteristics:</w:t>
      </w:r>
    </w:p>
    <w:p w14:paraId="02593CD5" w14:textId="77777777" w:rsidR="00185649" w:rsidRPr="005F76DA" w:rsidRDefault="00185649" w:rsidP="00185649">
      <w:pPr>
        <w:pStyle w:val="PL"/>
      </w:pPr>
      <w:r w:rsidRPr="005F76DA">
        <w:t xml:space="preserve">          $ref: 'TS29512_Npcf_SMPolicyControl.yaml#/components/schemas/QosCharacteristics'</w:t>
      </w:r>
    </w:p>
    <w:p w14:paraId="347F6191" w14:textId="77777777" w:rsidR="00185649" w:rsidRPr="005F76DA" w:rsidRDefault="00185649" w:rsidP="00185649">
      <w:pPr>
        <w:pStyle w:val="PL"/>
      </w:pPr>
      <w:r w:rsidRPr="005F76DA">
        <w:t xml:space="preserve">        userLocationInformation:</w:t>
      </w:r>
    </w:p>
    <w:p w14:paraId="15CEB546" w14:textId="77777777" w:rsidR="00185649" w:rsidRPr="005F76DA" w:rsidRDefault="00185649" w:rsidP="00185649">
      <w:pPr>
        <w:pStyle w:val="PL"/>
      </w:pPr>
      <w:r w:rsidRPr="005F76DA">
        <w:t xml:space="preserve">          $ref: 'TS29571_CommonData.yaml#/components/schemas/UserLocation'</w:t>
      </w:r>
    </w:p>
    <w:p w14:paraId="360CEE62" w14:textId="77777777" w:rsidR="00185649" w:rsidRPr="005F76DA" w:rsidRDefault="00185649" w:rsidP="00185649">
      <w:pPr>
        <w:pStyle w:val="PL"/>
      </w:pPr>
      <w:r w:rsidRPr="005F76DA">
        <w:t xml:space="preserve">        uetimeZone:</w:t>
      </w:r>
    </w:p>
    <w:p w14:paraId="29220908" w14:textId="77777777" w:rsidR="00185649" w:rsidRPr="005F76DA" w:rsidRDefault="00185649" w:rsidP="00185649">
      <w:pPr>
        <w:pStyle w:val="PL"/>
      </w:pPr>
      <w:r w:rsidRPr="005F76DA">
        <w:t xml:space="preserve">          $ref: 'TS29571_CommonData.yaml#/components/schemas/TimeZone'</w:t>
      </w:r>
    </w:p>
    <w:p w14:paraId="19C1532C" w14:textId="77777777" w:rsidR="00185649" w:rsidRPr="005F76DA" w:rsidRDefault="00185649" w:rsidP="00185649">
      <w:pPr>
        <w:pStyle w:val="PL"/>
      </w:pPr>
      <w:r w:rsidRPr="005F76DA">
        <w:t xml:space="preserve">        presenceReportingAreaInformation:</w:t>
      </w:r>
    </w:p>
    <w:p w14:paraId="28A07B9A" w14:textId="77777777" w:rsidR="00185649" w:rsidRPr="005F76DA" w:rsidRDefault="00185649" w:rsidP="00185649">
      <w:pPr>
        <w:pStyle w:val="PL"/>
      </w:pPr>
      <w:r w:rsidRPr="005F76DA">
        <w:t xml:space="preserve">          type: object</w:t>
      </w:r>
    </w:p>
    <w:p w14:paraId="2FB29AC3" w14:textId="77777777" w:rsidR="00185649" w:rsidRPr="005F76DA" w:rsidRDefault="00185649" w:rsidP="00185649">
      <w:pPr>
        <w:pStyle w:val="PL"/>
      </w:pPr>
      <w:r w:rsidRPr="005F76DA">
        <w:t xml:space="preserve">          additionalProperties:</w:t>
      </w:r>
    </w:p>
    <w:p w14:paraId="71E8002E" w14:textId="77777777" w:rsidR="00185649" w:rsidRPr="005F76DA" w:rsidRDefault="00185649" w:rsidP="00185649">
      <w:pPr>
        <w:pStyle w:val="PL"/>
      </w:pPr>
      <w:r w:rsidRPr="005F76DA">
        <w:t xml:space="preserve">            $ref: 'TS29571_CommonData.yaml#/components/schemas/PresenceInfo'</w:t>
      </w:r>
    </w:p>
    <w:p w14:paraId="6C5BE0A4" w14:textId="77777777" w:rsidR="00185649" w:rsidRPr="005F76DA" w:rsidRDefault="00185649" w:rsidP="00185649">
      <w:pPr>
        <w:pStyle w:val="PL"/>
      </w:pPr>
      <w:r w:rsidRPr="005F76DA">
        <w:t xml:space="preserve">          minProperties: 0</w:t>
      </w:r>
    </w:p>
    <w:p w14:paraId="1BC5DE34" w14:textId="77777777" w:rsidR="00185649" w:rsidRPr="005F76DA" w:rsidRDefault="00185649" w:rsidP="00185649">
      <w:pPr>
        <w:pStyle w:val="PL"/>
      </w:pPr>
      <w:r w:rsidRPr="005F76DA">
        <w:t xml:space="preserve">        rATType:</w:t>
      </w:r>
    </w:p>
    <w:p w14:paraId="10EA36A7" w14:textId="77777777" w:rsidR="00185649" w:rsidRPr="005F76DA" w:rsidRDefault="00185649" w:rsidP="00185649">
      <w:pPr>
        <w:pStyle w:val="PL"/>
      </w:pPr>
      <w:r w:rsidRPr="005F76DA">
        <w:t xml:space="preserve">          $ref: 'TS29571_CommonData.yaml#/components/schemas/RatType'</w:t>
      </w:r>
    </w:p>
    <w:p w14:paraId="043F5C45" w14:textId="77777777" w:rsidR="00185649" w:rsidRPr="005F76DA" w:rsidRDefault="00185649" w:rsidP="00185649">
      <w:pPr>
        <w:pStyle w:val="PL"/>
      </w:pPr>
      <w:r w:rsidRPr="005F76DA">
        <w:t xml:space="preserve">        servingNetworkFunctionID:</w:t>
      </w:r>
    </w:p>
    <w:p w14:paraId="0DC36E01" w14:textId="77777777" w:rsidR="00185649" w:rsidRPr="005F76DA" w:rsidRDefault="00185649" w:rsidP="00185649">
      <w:pPr>
        <w:pStyle w:val="PL"/>
      </w:pPr>
      <w:r w:rsidRPr="005F76DA">
        <w:t xml:space="preserve">          type: array</w:t>
      </w:r>
    </w:p>
    <w:p w14:paraId="1D5FD2EA" w14:textId="77777777" w:rsidR="00185649" w:rsidRPr="005F76DA" w:rsidRDefault="00185649" w:rsidP="00185649">
      <w:pPr>
        <w:pStyle w:val="PL"/>
      </w:pPr>
      <w:r w:rsidRPr="005F76DA">
        <w:t xml:space="preserve">          items:</w:t>
      </w:r>
    </w:p>
    <w:p w14:paraId="002B177B" w14:textId="77777777" w:rsidR="00185649" w:rsidRPr="005F76DA" w:rsidRDefault="00185649" w:rsidP="00185649">
      <w:pPr>
        <w:pStyle w:val="PL"/>
      </w:pPr>
      <w:r w:rsidRPr="005F76DA">
        <w:t xml:space="preserve">            $ref: '#/components/schemas/ServingNetworkFunctionID'</w:t>
      </w:r>
    </w:p>
    <w:p w14:paraId="10306D34" w14:textId="77777777" w:rsidR="00185649" w:rsidRPr="005F76DA" w:rsidRDefault="00185649" w:rsidP="00185649">
      <w:pPr>
        <w:pStyle w:val="PL"/>
      </w:pPr>
      <w:r w:rsidRPr="005F76DA">
        <w:t xml:space="preserve">          minItems: 0</w:t>
      </w:r>
    </w:p>
    <w:p w14:paraId="2CDA1B1E" w14:textId="77777777" w:rsidR="00185649" w:rsidRPr="005F76DA" w:rsidRDefault="00185649" w:rsidP="00185649">
      <w:pPr>
        <w:pStyle w:val="PL"/>
      </w:pPr>
      <w:r w:rsidRPr="005F76DA">
        <w:t xml:space="preserve">        3gppPSDataOffStatus:</w:t>
      </w:r>
    </w:p>
    <w:p w14:paraId="464F0AB9" w14:textId="77777777" w:rsidR="00185649" w:rsidRPr="005F76DA" w:rsidRDefault="00185649" w:rsidP="00185649">
      <w:pPr>
        <w:pStyle w:val="PL"/>
      </w:pPr>
      <w:r w:rsidRPr="005F76DA">
        <w:t xml:space="preserve">          $ref: '#/components/schemas/3GPPPSDataOffStatus'</w:t>
      </w:r>
    </w:p>
    <w:p w14:paraId="615B296E" w14:textId="77777777" w:rsidR="00185649" w:rsidRPr="005F76DA" w:rsidRDefault="00185649" w:rsidP="00185649">
      <w:pPr>
        <w:pStyle w:val="PL"/>
      </w:pPr>
      <w:r w:rsidRPr="005F76DA">
        <w:t xml:space="preserve">        3gppChargingId:</w:t>
      </w:r>
    </w:p>
    <w:p w14:paraId="01515315" w14:textId="77777777" w:rsidR="00185649" w:rsidRPr="005F76DA" w:rsidRDefault="00185649" w:rsidP="00185649">
      <w:pPr>
        <w:pStyle w:val="PL"/>
      </w:pPr>
      <w:r w:rsidRPr="005F76DA">
        <w:t xml:space="preserve">          $ref: 'TS29571_CommonData.yaml#/components/schemas/ChargingId'</w:t>
      </w:r>
    </w:p>
    <w:p w14:paraId="27ECF23F" w14:textId="77777777" w:rsidR="00185649" w:rsidRPr="005F76DA" w:rsidRDefault="00185649" w:rsidP="00185649">
      <w:pPr>
        <w:pStyle w:val="PL"/>
      </w:pPr>
      <w:r w:rsidRPr="005F76DA">
        <w:t xml:space="preserve">        diagnostics:</w:t>
      </w:r>
    </w:p>
    <w:p w14:paraId="48161568" w14:textId="77777777" w:rsidR="00185649" w:rsidRPr="005F76DA" w:rsidRDefault="00185649" w:rsidP="00185649">
      <w:pPr>
        <w:pStyle w:val="PL"/>
      </w:pPr>
      <w:r w:rsidRPr="005F76DA">
        <w:t xml:space="preserve">          $ref: '#/components/schemas/Diagnostics'</w:t>
      </w:r>
    </w:p>
    <w:p w14:paraId="124016CE" w14:textId="77777777" w:rsidR="00185649" w:rsidRPr="005F76DA" w:rsidRDefault="00185649" w:rsidP="00185649">
      <w:pPr>
        <w:pStyle w:val="PL"/>
      </w:pPr>
      <w:r w:rsidRPr="005F76DA">
        <w:t xml:space="preserve">        enhancedDiagnostics:</w:t>
      </w:r>
    </w:p>
    <w:p w14:paraId="3FB79ABA" w14:textId="77777777" w:rsidR="00185649" w:rsidRPr="005F76DA" w:rsidRDefault="00185649" w:rsidP="00185649">
      <w:pPr>
        <w:pStyle w:val="PL"/>
      </w:pPr>
      <w:r w:rsidRPr="005F76DA">
        <w:t xml:space="preserve">          type: array</w:t>
      </w:r>
    </w:p>
    <w:p w14:paraId="01B7ACC3" w14:textId="77777777" w:rsidR="00185649" w:rsidRPr="005F76DA" w:rsidRDefault="00185649" w:rsidP="00185649">
      <w:pPr>
        <w:pStyle w:val="PL"/>
      </w:pPr>
      <w:r w:rsidRPr="005F76DA">
        <w:t xml:space="preserve">          items:</w:t>
      </w:r>
    </w:p>
    <w:p w14:paraId="7E6B6A7C" w14:textId="77777777" w:rsidR="00185649" w:rsidRPr="005F76DA" w:rsidRDefault="00185649" w:rsidP="00185649">
      <w:pPr>
        <w:pStyle w:val="PL"/>
        <w:rPr>
          <w:noProof w:val="0"/>
        </w:rPr>
      </w:pPr>
      <w:r w:rsidRPr="005F76DA">
        <w:t xml:space="preserve">            type: string</w:t>
      </w:r>
    </w:p>
    <w:p w14:paraId="79E11959" w14:textId="77777777" w:rsidR="00185649" w:rsidRPr="005F76DA" w:rsidRDefault="00185649" w:rsidP="00185649">
      <w:pPr>
        <w:pStyle w:val="PL"/>
        <w:rPr>
          <w:noProof w:val="0"/>
        </w:rPr>
      </w:pPr>
      <w:r w:rsidRPr="005F76DA">
        <w:rPr>
          <w:noProof w:val="0"/>
        </w:rPr>
        <w:t xml:space="preserve">      required:</w:t>
      </w:r>
    </w:p>
    <w:p w14:paraId="4B96574E" w14:textId="77777777" w:rsidR="00185649" w:rsidRPr="005F76DA" w:rsidRDefault="00185649" w:rsidP="00185649">
      <w:pPr>
        <w:pStyle w:val="PL"/>
      </w:pPr>
      <w:r w:rsidRPr="005F76DA">
        <w:rPr>
          <w:noProof w:val="0"/>
        </w:rPr>
        <w:t xml:space="preserve">        - reportTime</w:t>
      </w:r>
    </w:p>
    <w:p w14:paraId="61A01B6F" w14:textId="77777777" w:rsidR="00185649" w:rsidRPr="005F76DA" w:rsidRDefault="00185649" w:rsidP="00185649">
      <w:pPr>
        <w:pStyle w:val="PL"/>
      </w:pPr>
      <w:r w:rsidRPr="005F76DA">
        <w:t xml:space="preserve">    RoamingChargingProfile:</w:t>
      </w:r>
    </w:p>
    <w:p w14:paraId="564951D5" w14:textId="77777777" w:rsidR="00185649" w:rsidRPr="005F76DA" w:rsidRDefault="00185649" w:rsidP="00185649">
      <w:pPr>
        <w:pStyle w:val="PL"/>
      </w:pPr>
      <w:r w:rsidRPr="005F76DA">
        <w:t xml:space="preserve">      type: object</w:t>
      </w:r>
    </w:p>
    <w:p w14:paraId="55D5306B" w14:textId="77777777" w:rsidR="00185649" w:rsidRPr="005F76DA" w:rsidRDefault="00185649" w:rsidP="00185649">
      <w:pPr>
        <w:pStyle w:val="PL"/>
      </w:pPr>
      <w:r w:rsidRPr="005F76DA">
        <w:t xml:space="preserve">      properties:</w:t>
      </w:r>
    </w:p>
    <w:p w14:paraId="6EAF631E" w14:textId="77777777" w:rsidR="00185649" w:rsidRPr="005F76DA" w:rsidRDefault="00185649" w:rsidP="00185649">
      <w:pPr>
        <w:pStyle w:val="PL"/>
      </w:pPr>
      <w:r w:rsidRPr="005F76DA">
        <w:t xml:space="preserve">        triggers:</w:t>
      </w:r>
    </w:p>
    <w:p w14:paraId="597A6577" w14:textId="77777777" w:rsidR="00185649" w:rsidRPr="005F76DA" w:rsidRDefault="00185649" w:rsidP="00185649">
      <w:pPr>
        <w:pStyle w:val="PL"/>
      </w:pPr>
      <w:r w:rsidRPr="005F76DA">
        <w:t xml:space="preserve">          type: array</w:t>
      </w:r>
    </w:p>
    <w:p w14:paraId="479371E7" w14:textId="77777777" w:rsidR="00185649" w:rsidRPr="005F76DA" w:rsidRDefault="00185649" w:rsidP="00185649">
      <w:pPr>
        <w:pStyle w:val="PL"/>
      </w:pPr>
      <w:r w:rsidRPr="005F76DA">
        <w:t xml:space="preserve">          items:</w:t>
      </w:r>
    </w:p>
    <w:p w14:paraId="7E85856E" w14:textId="77777777" w:rsidR="00185649" w:rsidRPr="005F76DA" w:rsidRDefault="00185649" w:rsidP="00185649">
      <w:pPr>
        <w:pStyle w:val="PL"/>
      </w:pPr>
      <w:r w:rsidRPr="005F76DA">
        <w:t xml:space="preserve">            $ref: '#/components/schemas/Trigger'</w:t>
      </w:r>
    </w:p>
    <w:p w14:paraId="635CB6FC" w14:textId="77777777" w:rsidR="00185649" w:rsidRPr="005F76DA" w:rsidRDefault="00185649" w:rsidP="00185649">
      <w:pPr>
        <w:pStyle w:val="PL"/>
      </w:pPr>
      <w:r w:rsidRPr="005F76DA">
        <w:t xml:space="preserve">          minItems: 0</w:t>
      </w:r>
    </w:p>
    <w:p w14:paraId="76E4BC48" w14:textId="77777777" w:rsidR="00185649" w:rsidRPr="005F76DA" w:rsidRDefault="00185649" w:rsidP="00185649">
      <w:pPr>
        <w:pStyle w:val="PL"/>
      </w:pPr>
      <w:r w:rsidRPr="005F76DA">
        <w:t xml:space="preserve">        partialRecordMethod:</w:t>
      </w:r>
    </w:p>
    <w:p w14:paraId="40181516" w14:textId="77777777" w:rsidR="00185649" w:rsidRPr="005F76DA" w:rsidRDefault="00185649" w:rsidP="00185649">
      <w:pPr>
        <w:pStyle w:val="PL"/>
      </w:pPr>
      <w:r w:rsidRPr="005F76DA">
        <w:t xml:space="preserve">          $ref: '#/components/schemas/PartialRecordMethod'</w:t>
      </w:r>
    </w:p>
    <w:p w14:paraId="76EDBB70" w14:textId="77777777" w:rsidR="00185649" w:rsidRPr="005F76DA" w:rsidRDefault="00185649" w:rsidP="00185649">
      <w:pPr>
        <w:pStyle w:val="PL"/>
      </w:pPr>
      <w:r w:rsidRPr="005F76DA">
        <w:t xml:space="preserve">    SMSChargingInformation:</w:t>
      </w:r>
    </w:p>
    <w:p w14:paraId="193CBEB6" w14:textId="77777777" w:rsidR="00185649" w:rsidRPr="005F76DA" w:rsidRDefault="00185649" w:rsidP="00185649">
      <w:pPr>
        <w:pStyle w:val="PL"/>
      </w:pPr>
      <w:r w:rsidRPr="005F76DA">
        <w:t xml:space="preserve">      type: object</w:t>
      </w:r>
    </w:p>
    <w:p w14:paraId="4A6D0BE1" w14:textId="77777777" w:rsidR="00185649" w:rsidRPr="005F76DA" w:rsidRDefault="00185649" w:rsidP="00185649">
      <w:pPr>
        <w:pStyle w:val="PL"/>
      </w:pPr>
      <w:r w:rsidRPr="005F76DA">
        <w:t xml:space="preserve">      properties:</w:t>
      </w:r>
    </w:p>
    <w:p w14:paraId="546DA6AE" w14:textId="77777777" w:rsidR="00185649" w:rsidRPr="005F76DA" w:rsidRDefault="00185649" w:rsidP="00185649">
      <w:pPr>
        <w:pStyle w:val="PL"/>
      </w:pPr>
      <w:r w:rsidRPr="005F76DA">
        <w:t xml:space="preserve">        originatorInfo:</w:t>
      </w:r>
    </w:p>
    <w:p w14:paraId="0DA0494A" w14:textId="77777777" w:rsidR="00185649" w:rsidRPr="005F76DA" w:rsidRDefault="00185649" w:rsidP="00185649">
      <w:pPr>
        <w:pStyle w:val="PL"/>
      </w:pPr>
      <w:r w:rsidRPr="005F76DA">
        <w:t xml:space="preserve">          $ref: '#/components/schemas/OriginatorInfo'</w:t>
      </w:r>
    </w:p>
    <w:p w14:paraId="59285AD2" w14:textId="77777777" w:rsidR="00185649" w:rsidRPr="005F76DA" w:rsidRDefault="00185649" w:rsidP="00185649">
      <w:pPr>
        <w:pStyle w:val="PL"/>
      </w:pPr>
      <w:r w:rsidRPr="005F76DA">
        <w:t xml:space="preserve">        recipientInfo:</w:t>
      </w:r>
    </w:p>
    <w:p w14:paraId="7C311A4E" w14:textId="77777777" w:rsidR="00185649" w:rsidRPr="005F76DA" w:rsidRDefault="00185649" w:rsidP="00185649">
      <w:pPr>
        <w:pStyle w:val="PL"/>
      </w:pPr>
      <w:r w:rsidRPr="005F76DA">
        <w:t xml:space="preserve">          type: array</w:t>
      </w:r>
    </w:p>
    <w:p w14:paraId="02CB1162" w14:textId="77777777" w:rsidR="00185649" w:rsidRPr="005F76DA" w:rsidRDefault="00185649" w:rsidP="00185649">
      <w:pPr>
        <w:pStyle w:val="PL"/>
      </w:pPr>
      <w:r w:rsidRPr="005F76DA">
        <w:t xml:space="preserve">          items:</w:t>
      </w:r>
    </w:p>
    <w:p w14:paraId="43669792" w14:textId="77777777" w:rsidR="00185649" w:rsidRPr="005F76DA" w:rsidRDefault="00185649" w:rsidP="00185649">
      <w:pPr>
        <w:pStyle w:val="PL"/>
      </w:pPr>
      <w:r w:rsidRPr="005F76DA">
        <w:t xml:space="preserve">            $ref: '#/components/schemas/RecipientInfo'</w:t>
      </w:r>
    </w:p>
    <w:p w14:paraId="51D19402" w14:textId="77777777" w:rsidR="00185649" w:rsidRPr="005F76DA" w:rsidRDefault="00185649" w:rsidP="00185649">
      <w:pPr>
        <w:pStyle w:val="PL"/>
      </w:pPr>
      <w:r w:rsidRPr="005F76DA">
        <w:t xml:space="preserve">          minItems: 0</w:t>
      </w:r>
    </w:p>
    <w:p w14:paraId="7027E4A5" w14:textId="77777777" w:rsidR="00185649" w:rsidRPr="005F76DA" w:rsidRDefault="00185649" w:rsidP="00185649">
      <w:pPr>
        <w:pStyle w:val="PL"/>
      </w:pPr>
      <w:r w:rsidRPr="005F76DA">
        <w:t xml:space="preserve">        userEquipmentInfo:</w:t>
      </w:r>
    </w:p>
    <w:p w14:paraId="457B7890" w14:textId="77777777" w:rsidR="00185649" w:rsidRPr="005F76DA" w:rsidRDefault="00185649" w:rsidP="00185649">
      <w:pPr>
        <w:pStyle w:val="PL"/>
      </w:pPr>
      <w:r w:rsidRPr="005F76DA">
        <w:t xml:space="preserve">          $ref: 'TS29571_CommonData.yaml#/components/schemas/Pei'</w:t>
      </w:r>
    </w:p>
    <w:p w14:paraId="2CCD186F" w14:textId="77777777" w:rsidR="00185649" w:rsidRPr="005F76DA" w:rsidRDefault="00185649" w:rsidP="00185649">
      <w:pPr>
        <w:pStyle w:val="PL"/>
      </w:pPr>
      <w:r w:rsidRPr="005F76DA">
        <w:t xml:space="preserve">        userLocationinfo:</w:t>
      </w:r>
    </w:p>
    <w:p w14:paraId="532F3849" w14:textId="77777777" w:rsidR="00185649" w:rsidRPr="005F76DA" w:rsidRDefault="00185649" w:rsidP="00185649">
      <w:pPr>
        <w:pStyle w:val="PL"/>
      </w:pPr>
      <w:r w:rsidRPr="005F76DA">
        <w:t xml:space="preserve">          $ref: 'TS29571_CommonData.yaml#/components/schemas/UserLocation'</w:t>
      </w:r>
    </w:p>
    <w:p w14:paraId="558F19D1" w14:textId="77777777" w:rsidR="00185649" w:rsidRPr="005F76DA" w:rsidRDefault="00185649" w:rsidP="00185649">
      <w:pPr>
        <w:pStyle w:val="PL"/>
      </w:pPr>
      <w:r w:rsidRPr="005F76DA">
        <w:t xml:space="preserve">        uetimeZone:</w:t>
      </w:r>
    </w:p>
    <w:p w14:paraId="6DDE43D6" w14:textId="77777777" w:rsidR="00185649" w:rsidRPr="005F76DA" w:rsidRDefault="00185649" w:rsidP="00185649">
      <w:pPr>
        <w:pStyle w:val="PL"/>
      </w:pPr>
      <w:r w:rsidRPr="005F76DA">
        <w:t xml:space="preserve">          $ref: 'TS29571_CommonData.yaml#/components/schemas/TimeZone'</w:t>
      </w:r>
    </w:p>
    <w:p w14:paraId="02DD4B94" w14:textId="77777777" w:rsidR="00185649" w:rsidRPr="005F76DA" w:rsidRDefault="00185649" w:rsidP="00185649">
      <w:pPr>
        <w:pStyle w:val="PL"/>
      </w:pPr>
      <w:r w:rsidRPr="005F76DA">
        <w:t xml:space="preserve">        rATType:</w:t>
      </w:r>
    </w:p>
    <w:p w14:paraId="7EA9105A" w14:textId="77777777" w:rsidR="00185649" w:rsidRPr="005F76DA" w:rsidRDefault="00185649" w:rsidP="00185649">
      <w:pPr>
        <w:pStyle w:val="PL"/>
      </w:pPr>
      <w:r w:rsidRPr="005F76DA">
        <w:t xml:space="preserve">          $ref: 'TS29571_CommonData.yaml#/components/schemas/RatType'</w:t>
      </w:r>
    </w:p>
    <w:p w14:paraId="36E5579E" w14:textId="77777777" w:rsidR="00185649" w:rsidRPr="005F76DA" w:rsidRDefault="00185649" w:rsidP="00185649">
      <w:pPr>
        <w:pStyle w:val="PL"/>
      </w:pPr>
      <w:r w:rsidRPr="005F76DA">
        <w:t xml:space="preserve">        sMSCAddress:</w:t>
      </w:r>
    </w:p>
    <w:p w14:paraId="175F09D0" w14:textId="77777777" w:rsidR="00185649" w:rsidRPr="005F76DA" w:rsidRDefault="00185649" w:rsidP="00185649">
      <w:pPr>
        <w:pStyle w:val="PL"/>
      </w:pPr>
      <w:r w:rsidRPr="005F76DA">
        <w:t xml:space="preserve">          type: string</w:t>
      </w:r>
    </w:p>
    <w:p w14:paraId="340839FE" w14:textId="77777777" w:rsidR="00185649" w:rsidRPr="005F76DA" w:rsidRDefault="00185649" w:rsidP="00185649">
      <w:pPr>
        <w:pStyle w:val="PL"/>
      </w:pPr>
      <w:r w:rsidRPr="005F76DA">
        <w:t xml:space="preserve">        sMDataCodingScheme:</w:t>
      </w:r>
    </w:p>
    <w:p w14:paraId="3AA59F6A" w14:textId="77777777" w:rsidR="00185649" w:rsidRPr="005F76DA" w:rsidRDefault="00185649" w:rsidP="00185649">
      <w:pPr>
        <w:pStyle w:val="PL"/>
      </w:pPr>
      <w:r w:rsidRPr="005F76DA">
        <w:t xml:space="preserve">          type: integer</w:t>
      </w:r>
    </w:p>
    <w:p w14:paraId="7EE16CB0" w14:textId="77777777" w:rsidR="00185649" w:rsidRPr="005F76DA" w:rsidRDefault="00185649" w:rsidP="00185649">
      <w:pPr>
        <w:pStyle w:val="PL"/>
      </w:pPr>
      <w:r w:rsidRPr="005F76DA">
        <w:t xml:space="preserve">        sMMessageType:</w:t>
      </w:r>
    </w:p>
    <w:p w14:paraId="29138B35" w14:textId="77777777" w:rsidR="00185649" w:rsidRPr="005F76DA" w:rsidRDefault="00185649" w:rsidP="00185649">
      <w:pPr>
        <w:pStyle w:val="PL"/>
      </w:pPr>
      <w:r w:rsidRPr="005F76DA">
        <w:t xml:space="preserve">          $ref: '#/components/schemas/SMMessageType'</w:t>
      </w:r>
    </w:p>
    <w:p w14:paraId="6DD0400D" w14:textId="77777777" w:rsidR="00185649" w:rsidRPr="005F76DA" w:rsidRDefault="00185649" w:rsidP="00185649">
      <w:pPr>
        <w:pStyle w:val="PL"/>
      </w:pPr>
      <w:r w:rsidRPr="005F76DA">
        <w:t xml:space="preserve">        sMReplyPathRequested:</w:t>
      </w:r>
    </w:p>
    <w:p w14:paraId="69361DB8" w14:textId="77777777" w:rsidR="00185649" w:rsidRPr="005F76DA" w:rsidRDefault="00185649" w:rsidP="00185649">
      <w:pPr>
        <w:pStyle w:val="PL"/>
      </w:pPr>
      <w:r w:rsidRPr="005F76DA">
        <w:t xml:space="preserve">          $ref: '#/components/schemas/ReplyPathRequested'</w:t>
      </w:r>
    </w:p>
    <w:p w14:paraId="5C1F045E" w14:textId="77777777" w:rsidR="00185649" w:rsidRPr="005F76DA" w:rsidRDefault="00185649" w:rsidP="00185649">
      <w:pPr>
        <w:pStyle w:val="PL"/>
      </w:pPr>
      <w:r w:rsidRPr="005F76DA">
        <w:t xml:space="preserve">        sMUserDataHeader:</w:t>
      </w:r>
    </w:p>
    <w:p w14:paraId="2CF772E6" w14:textId="77777777" w:rsidR="00185649" w:rsidRPr="005F76DA" w:rsidRDefault="00185649" w:rsidP="00185649">
      <w:pPr>
        <w:pStyle w:val="PL"/>
      </w:pPr>
      <w:r w:rsidRPr="005F76DA">
        <w:t xml:space="preserve">          type: string</w:t>
      </w:r>
    </w:p>
    <w:p w14:paraId="2BFFB8D9" w14:textId="77777777" w:rsidR="00185649" w:rsidRPr="005F76DA" w:rsidRDefault="00185649" w:rsidP="00185649">
      <w:pPr>
        <w:pStyle w:val="PL"/>
      </w:pPr>
      <w:r w:rsidRPr="005F76DA">
        <w:t xml:space="preserve">        sMStatus:</w:t>
      </w:r>
    </w:p>
    <w:p w14:paraId="0C6327C4" w14:textId="77777777" w:rsidR="00185649" w:rsidRPr="005F76DA" w:rsidRDefault="00185649" w:rsidP="00185649">
      <w:pPr>
        <w:pStyle w:val="PL"/>
      </w:pPr>
      <w:r w:rsidRPr="005F76DA">
        <w:t xml:space="preserve">          type: string</w:t>
      </w:r>
    </w:p>
    <w:p w14:paraId="52F92FE4" w14:textId="77777777" w:rsidR="00185649" w:rsidRPr="005F76DA" w:rsidRDefault="00185649" w:rsidP="00185649">
      <w:pPr>
        <w:pStyle w:val="PL"/>
      </w:pPr>
      <w:r w:rsidRPr="005F76DA">
        <w:t xml:space="preserve">        sMDischargeTime:</w:t>
      </w:r>
    </w:p>
    <w:p w14:paraId="3CAF25AE" w14:textId="77777777" w:rsidR="00185649" w:rsidRPr="005F76DA" w:rsidRDefault="00185649" w:rsidP="00185649">
      <w:pPr>
        <w:pStyle w:val="PL"/>
      </w:pPr>
      <w:r w:rsidRPr="005F76DA">
        <w:t xml:space="preserve">          $ref: 'TS29571_CommonData.yaml#/components/schemas/DateTime'</w:t>
      </w:r>
    </w:p>
    <w:p w14:paraId="2645549C" w14:textId="77777777" w:rsidR="00185649" w:rsidRPr="005F76DA" w:rsidRDefault="00185649" w:rsidP="00185649">
      <w:pPr>
        <w:pStyle w:val="PL"/>
      </w:pPr>
      <w:r w:rsidRPr="005F76DA">
        <w:t xml:space="preserve">        numberofMessagesSent:</w:t>
      </w:r>
    </w:p>
    <w:p w14:paraId="4CCBBAB0" w14:textId="77777777" w:rsidR="00185649" w:rsidRPr="005F76DA" w:rsidRDefault="00185649" w:rsidP="00185649">
      <w:pPr>
        <w:pStyle w:val="PL"/>
      </w:pPr>
      <w:r w:rsidRPr="005F76DA">
        <w:t xml:space="preserve">          $ref: 'TS29571_CommonData.yaml#/components/schemas/Uint32'</w:t>
      </w:r>
    </w:p>
    <w:p w14:paraId="3EC5DFDC" w14:textId="77777777" w:rsidR="00185649" w:rsidRPr="005F76DA" w:rsidRDefault="00185649" w:rsidP="00185649">
      <w:pPr>
        <w:pStyle w:val="PL"/>
      </w:pPr>
      <w:r w:rsidRPr="005F76DA">
        <w:t xml:space="preserve">        sMServiceType:</w:t>
      </w:r>
    </w:p>
    <w:p w14:paraId="4829C04E" w14:textId="77777777" w:rsidR="00185649" w:rsidRPr="005F76DA" w:rsidRDefault="00185649" w:rsidP="00185649">
      <w:pPr>
        <w:pStyle w:val="PL"/>
      </w:pPr>
      <w:r w:rsidRPr="005F76DA">
        <w:t xml:space="preserve">          $ref: '#/components/schemas/SMServiceType'</w:t>
      </w:r>
    </w:p>
    <w:p w14:paraId="04C351D2" w14:textId="77777777" w:rsidR="00185649" w:rsidRPr="005F76DA" w:rsidRDefault="00185649" w:rsidP="00185649">
      <w:pPr>
        <w:pStyle w:val="PL"/>
      </w:pPr>
      <w:r w:rsidRPr="005F76DA">
        <w:t xml:space="preserve">        sMSequenceNumber:</w:t>
      </w:r>
    </w:p>
    <w:p w14:paraId="5426A4D4" w14:textId="77777777" w:rsidR="00185649" w:rsidRPr="005F76DA" w:rsidRDefault="00185649" w:rsidP="00185649">
      <w:pPr>
        <w:pStyle w:val="PL"/>
      </w:pPr>
      <w:r w:rsidRPr="005F76DA">
        <w:lastRenderedPageBreak/>
        <w:t xml:space="preserve">          $ref: 'TS29571_CommonData.yaml#/components/schemas/Uint32'</w:t>
      </w:r>
    </w:p>
    <w:p w14:paraId="698E340D" w14:textId="77777777" w:rsidR="00185649" w:rsidRPr="005F76DA" w:rsidRDefault="00185649" w:rsidP="00185649">
      <w:pPr>
        <w:pStyle w:val="PL"/>
      </w:pPr>
      <w:r w:rsidRPr="005F76DA">
        <w:t xml:space="preserve">        sMSresult:</w:t>
      </w:r>
    </w:p>
    <w:p w14:paraId="0F6FCB2A" w14:textId="77777777" w:rsidR="00185649" w:rsidRPr="005F76DA" w:rsidRDefault="00185649" w:rsidP="00185649">
      <w:pPr>
        <w:pStyle w:val="PL"/>
      </w:pPr>
      <w:r w:rsidRPr="005F76DA">
        <w:t xml:space="preserve">          $ref: 'TS29571_CommonData.yaml#/components/schemas/Uint32'</w:t>
      </w:r>
    </w:p>
    <w:p w14:paraId="4ED1C813" w14:textId="77777777" w:rsidR="00185649" w:rsidRPr="005F76DA" w:rsidRDefault="00185649" w:rsidP="00185649">
      <w:pPr>
        <w:pStyle w:val="PL"/>
      </w:pPr>
      <w:r w:rsidRPr="005F76DA">
        <w:t xml:space="preserve">        submissionTime:</w:t>
      </w:r>
    </w:p>
    <w:p w14:paraId="60F5551F" w14:textId="77777777" w:rsidR="00185649" w:rsidRPr="005F76DA" w:rsidRDefault="00185649" w:rsidP="00185649">
      <w:pPr>
        <w:pStyle w:val="PL"/>
      </w:pPr>
      <w:r w:rsidRPr="005F76DA">
        <w:t xml:space="preserve">          $ref: 'TS29571_CommonData.yaml#/components/schemas/DateTime'</w:t>
      </w:r>
    </w:p>
    <w:p w14:paraId="3ECF6665" w14:textId="77777777" w:rsidR="00185649" w:rsidRPr="005F76DA" w:rsidRDefault="00185649" w:rsidP="00185649">
      <w:pPr>
        <w:pStyle w:val="PL"/>
      </w:pPr>
      <w:r w:rsidRPr="005F76DA">
        <w:t xml:space="preserve">        sMPriority:</w:t>
      </w:r>
    </w:p>
    <w:p w14:paraId="35980C41" w14:textId="77777777" w:rsidR="00185649" w:rsidRPr="005F76DA" w:rsidRDefault="00185649" w:rsidP="00185649">
      <w:pPr>
        <w:pStyle w:val="PL"/>
      </w:pPr>
      <w:r w:rsidRPr="005F76DA">
        <w:t xml:space="preserve">          $ref: '#/components/schemas/SMPriority'</w:t>
      </w:r>
    </w:p>
    <w:p w14:paraId="251AF21B" w14:textId="77777777" w:rsidR="00185649" w:rsidRPr="005F76DA" w:rsidRDefault="00185649" w:rsidP="00185649">
      <w:pPr>
        <w:pStyle w:val="PL"/>
      </w:pPr>
      <w:r w:rsidRPr="005F76DA">
        <w:t xml:space="preserve">        </w:t>
      </w:r>
      <w:r w:rsidRPr="005F76DA">
        <w:rPr>
          <w:szCs w:val="18"/>
        </w:rPr>
        <w:t>messageReference</w:t>
      </w:r>
      <w:r w:rsidRPr="005F76DA">
        <w:t>:</w:t>
      </w:r>
    </w:p>
    <w:p w14:paraId="15C6BD25" w14:textId="77777777" w:rsidR="00185649" w:rsidRPr="005F76DA" w:rsidRDefault="00185649" w:rsidP="00185649">
      <w:pPr>
        <w:pStyle w:val="PL"/>
      </w:pPr>
      <w:r w:rsidRPr="005F76DA">
        <w:t xml:space="preserve">          type: string</w:t>
      </w:r>
    </w:p>
    <w:p w14:paraId="0452E4ED" w14:textId="77777777" w:rsidR="00185649" w:rsidRPr="005F76DA" w:rsidRDefault="00185649" w:rsidP="00185649">
      <w:pPr>
        <w:pStyle w:val="PL"/>
      </w:pPr>
      <w:r w:rsidRPr="005F76DA">
        <w:t xml:space="preserve">        </w:t>
      </w:r>
      <w:r w:rsidRPr="005F76DA">
        <w:rPr>
          <w:szCs w:val="18"/>
        </w:rPr>
        <w:t>messageSize</w:t>
      </w:r>
      <w:r w:rsidRPr="005F76DA">
        <w:t>:</w:t>
      </w:r>
    </w:p>
    <w:p w14:paraId="7B24F936" w14:textId="77777777" w:rsidR="00185649" w:rsidRPr="005F76DA" w:rsidRDefault="00185649" w:rsidP="00185649">
      <w:pPr>
        <w:pStyle w:val="PL"/>
      </w:pPr>
      <w:r w:rsidRPr="005F76DA">
        <w:t xml:space="preserve">          $ref: 'TS29571_CommonData.yaml#/components/schemas/Uint32'</w:t>
      </w:r>
    </w:p>
    <w:p w14:paraId="547997C2" w14:textId="77777777" w:rsidR="00185649" w:rsidRPr="005F76DA" w:rsidRDefault="00185649" w:rsidP="00185649">
      <w:pPr>
        <w:pStyle w:val="PL"/>
      </w:pPr>
      <w:r w:rsidRPr="005F76DA">
        <w:t xml:space="preserve">        messageClass:</w:t>
      </w:r>
    </w:p>
    <w:p w14:paraId="57BFD327" w14:textId="77777777" w:rsidR="00185649" w:rsidRPr="005F76DA" w:rsidRDefault="00185649" w:rsidP="00185649">
      <w:pPr>
        <w:pStyle w:val="PL"/>
      </w:pPr>
      <w:r w:rsidRPr="005F76DA">
        <w:t xml:space="preserve">          $ref: '#/components/schemas/MessageClass'</w:t>
      </w:r>
    </w:p>
    <w:p w14:paraId="75146BA9" w14:textId="77777777" w:rsidR="00185649" w:rsidRPr="005F76DA" w:rsidRDefault="00185649" w:rsidP="00185649">
      <w:pPr>
        <w:pStyle w:val="PL"/>
      </w:pPr>
      <w:r w:rsidRPr="005F76DA">
        <w:t xml:space="preserve">        deliveryReportRequested:</w:t>
      </w:r>
    </w:p>
    <w:p w14:paraId="2B733333" w14:textId="77777777" w:rsidR="00185649" w:rsidRPr="005F76DA" w:rsidRDefault="00185649" w:rsidP="00185649">
      <w:pPr>
        <w:pStyle w:val="PL"/>
      </w:pPr>
      <w:r w:rsidRPr="005F76DA">
        <w:t xml:space="preserve">          $ref: '#/components/schemas/DeliveryReportRequested'</w:t>
      </w:r>
    </w:p>
    <w:p w14:paraId="7D7FE84A" w14:textId="77777777" w:rsidR="00185649" w:rsidRPr="005F76DA" w:rsidRDefault="00185649" w:rsidP="00185649">
      <w:pPr>
        <w:pStyle w:val="PL"/>
      </w:pPr>
      <w:r w:rsidRPr="005F76DA">
        <w:t xml:space="preserve">    OriginatorInfo:</w:t>
      </w:r>
    </w:p>
    <w:p w14:paraId="2EFF6B00" w14:textId="77777777" w:rsidR="00185649" w:rsidRPr="005F76DA" w:rsidRDefault="00185649" w:rsidP="00185649">
      <w:pPr>
        <w:pStyle w:val="PL"/>
      </w:pPr>
      <w:r w:rsidRPr="005F76DA">
        <w:t xml:space="preserve">      type: object</w:t>
      </w:r>
    </w:p>
    <w:p w14:paraId="17B8AC41" w14:textId="77777777" w:rsidR="00185649" w:rsidRPr="005F76DA" w:rsidRDefault="00185649" w:rsidP="00185649">
      <w:pPr>
        <w:pStyle w:val="PL"/>
      </w:pPr>
      <w:r w:rsidRPr="005F76DA">
        <w:t xml:space="preserve">      properties:</w:t>
      </w:r>
    </w:p>
    <w:p w14:paraId="22B4F782" w14:textId="77777777" w:rsidR="00185649" w:rsidRPr="005F76DA" w:rsidRDefault="00185649" w:rsidP="00185649">
      <w:pPr>
        <w:pStyle w:val="PL"/>
      </w:pPr>
      <w:r w:rsidRPr="005F76DA">
        <w:t xml:space="preserve">        originatorSUPI:</w:t>
      </w:r>
    </w:p>
    <w:p w14:paraId="1387EB0E" w14:textId="77777777" w:rsidR="00185649" w:rsidRPr="005F76DA" w:rsidRDefault="00185649" w:rsidP="00185649">
      <w:pPr>
        <w:pStyle w:val="PL"/>
      </w:pPr>
      <w:r w:rsidRPr="005F76DA">
        <w:t xml:space="preserve">          $ref: 'TS29571_CommonData.yaml#/components/schemas/Supi'</w:t>
      </w:r>
    </w:p>
    <w:p w14:paraId="60512DBC" w14:textId="77777777" w:rsidR="00185649" w:rsidRPr="005F76DA" w:rsidRDefault="00185649" w:rsidP="00185649">
      <w:pPr>
        <w:pStyle w:val="PL"/>
      </w:pPr>
      <w:r w:rsidRPr="005F76DA">
        <w:t xml:space="preserve">        originatorGPSI:</w:t>
      </w:r>
    </w:p>
    <w:p w14:paraId="2554613C" w14:textId="77777777" w:rsidR="00185649" w:rsidRPr="005F76DA" w:rsidRDefault="00185649" w:rsidP="00185649">
      <w:pPr>
        <w:pStyle w:val="PL"/>
      </w:pPr>
      <w:r w:rsidRPr="005F76DA">
        <w:t xml:space="preserve">          $ref: 'TS29571_CommonData.yaml#/components/schemas/Gpsi'</w:t>
      </w:r>
    </w:p>
    <w:p w14:paraId="31230FC4" w14:textId="77777777" w:rsidR="00185649" w:rsidRPr="005F76DA" w:rsidRDefault="00185649" w:rsidP="00185649">
      <w:pPr>
        <w:pStyle w:val="PL"/>
      </w:pPr>
      <w:r w:rsidRPr="005F76DA">
        <w:t xml:space="preserve">        originatorOtherAddress:</w:t>
      </w:r>
    </w:p>
    <w:p w14:paraId="2920AB4B" w14:textId="77777777" w:rsidR="00185649" w:rsidRPr="005F76DA" w:rsidRDefault="00185649" w:rsidP="00185649">
      <w:pPr>
        <w:pStyle w:val="PL"/>
      </w:pPr>
      <w:r w:rsidRPr="005F76DA">
        <w:t xml:space="preserve">          $ref: '#/components/schemas/</w:t>
      </w:r>
      <w:r w:rsidRPr="005F76DA">
        <w:rPr>
          <w:lang w:eastAsia="zh-CN"/>
        </w:rPr>
        <w:t>SMAddressInfo</w:t>
      </w:r>
      <w:r w:rsidRPr="005F76DA">
        <w:t>'</w:t>
      </w:r>
    </w:p>
    <w:p w14:paraId="655834F6" w14:textId="77777777" w:rsidR="00185649" w:rsidRPr="005F76DA" w:rsidRDefault="00185649" w:rsidP="00185649">
      <w:pPr>
        <w:pStyle w:val="PL"/>
      </w:pPr>
      <w:r w:rsidRPr="005F76DA">
        <w:t xml:space="preserve">        originatorReceivedAddress:</w:t>
      </w:r>
    </w:p>
    <w:p w14:paraId="03F49D9C" w14:textId="77777777" w:rsidR="00185649" w:rsidRPr="005F76DA" w:rsidRDefault="00185649" w:rsidP="00185649">
      <w:pPr>
        <w:pStyle w:val="PL"/>
      </w:pPr>
      <w:r w:rsidRPr="005F76DA">
        <w:t xml:space="preserve">          $ref: '#/components/schemas/</w:t>
      </w:r>
      <w:r w:rsidRPr="005F76DA">
        <w:rPr>
          <w:lang w:eastAsia="zh-CN"/>
        </w:rPr>
        <w:t>SMAddressInfo</w:t>
      </w:r>
      <w:r w:rsidRPr="005F76DA">
        <w:t>'</w:t>
      </w:r>
    </w:p>
    <w:p w14:paraId="5A4F0DC9" w14:textId="77777777" w:rsidR="00185649" w:rsidRPr="005F76DA" w:rsidRDefault="00185649" w:rsidP="00185649">
      <w:pPr>
        <w:pStyle w:val="PL"/>
      </w:pPr>
      <w:r w:rsidRPr="005F76DA">
        <w:t xml:space="preserve">        originatorSCCPAddress:</w:t>
      </w:r>
    </w:p>
    <w:p w14:paraId="25D0C6FE" w14:textId="77777777" w:rsidR="00185649" w:rsidRPr="005F76DA" w:rsidRDefault="00185649" w:rsidP="00185649">
      <w:pPr>
        <w:pStyle w:val="PL"/>
      </w:pPr>
      <w:r w:rsidRPr="005F76DA">
        <w:t xml:space="preserve">          type: string</w:t>
      </w:r>
    </w:p>
    <w:p w14:paraId="556EB21F" w14:textId="77777777" w:rsidR="00185649" w:rsidRPr="005F76DA" w:rsidRDefault="00185649" w:rsidP="00185649">
      <w:pPr>
        <w:pStyle w:val="PL"/>
      </w:pPr>
      <w:r w:rsidRPr="005F76DA">
        <w:t xml:space="preserve">        sMOriginatorInterface:</w:t>
      </w:r>
    </w:p>
    <w:p w14:paraId="12B443C7" w14:textId="77777777" w:rsidR="00185649" w:rsidRPr="005F76DA" w:rsidRDefault="00185649" w:rsidP="00185649">
      <w:pPr>
        <w:pStyle w:val="PL"/>
      </w:pPr>
      <w:r w:rsidRPr="005F76DA">
        <w:t xml:space="preserve">          $ref: '#/components/schemas/SMInterface'</w:t>
      </w:r>
    </w:p>
    <w:p w14:paraId="2898EE14" w14:textId="77777777" w:rsidR="00185649" w:rsidRPr="005F76DA" w:rsidRDefault="00185649" w:rsidP="00185649">
      <w:pPr>
        <w:pStyle w:val="PL"/>
      </w:pPr>
      <w:r w:rsidRPr="005F76DA">
        <w:t xml:space="preserve">        sMOriginatorProtocolId:</w:t>
      </w:r>
    </w:p>
    <w:p w14:paraId="0DF2455E" w14:textId="77777777" w:rsidR="00185649" w:rsidRPr="005F76DA" w:rsidRDefault="00185649" w:rsidP="00185649">
      <w:pPr>
        <w:pStyle w:val="PL"/>
      </w:pPr>
      <w:r w:rsidRPr="005F76DA">
        <w:t xml:space="preserve">          type: string</w:t>
      </w:r>
    </w:p>
    <w:p w14:paraId="225BE14C" w14:textId="77777777" w:rsidR="00185649" w:rsidRPr="005F76DA" w:rsidRDefault="00185649" w:rsidP="00185649">
      <w:pPr>
        <w:pStyle w:val="PL"/>
      </w:pPr>
      <w:r w:rsidRPr="005F76DA">
        <w:t xml:space="preserve">    RecipientInfo:</w:t>
      </w:r>
    </w:p>
    <w:p w14:paraId="39DED24A" w14:textId="77777777" w:rsidR="00185649" w:rsidRPr="005F76DA" w:rsidRDefault="00185649" w:rsidP="00185649">
      <w:pPr>
        <w:pStyle w:val="PL"/>
      </w:pPr>
      <w:r w:rsidRPr="005F76DA">
        <w:t xml:space="preserve">      type: object</w:t>
      </w:r>
    </w:p>
    <w:p w14:paraId="343624C5" w14:textId="77777777" w:rsidR="00185649" w:rsidRPr="005F76DA" w:rsidRDefault="00185649" w:rsidP="00185649">
      <w:pPr>
        <w:pStyle w:val="PL"/>
      </w:pPr>
      <w:r w:rsidRPr="005F76DA">
        <w:t xml:space="preserve">      properties:</w:t>
      </w:r>
    </w:p>
    <w:p w14:paraId="1C2D62C6" w14:textId="77777777" w:rsidR="00185649" w:rsidRPr="005F76DA" w:rsidRDefault="00185649" w:rsidP="00185649">
      <w:pPr>
        <w:pStyle w:val="PL"/>
      </w:pPr>
      <w:r w:rsidRPr="005F76DA">
        <w:t xml:space="preserve">        recipientSUPI:</w:t>
      </w:r>
    </w:p>
    <w:p w14:paraId="14330B2B" w14:textId="77777777" w:rsidR="00185649" w:rsidRPr="005F76DA" w:rsidRDefault="00185649" w:rsidP="00185649">
      <w:pPr>
        <w:pStyle w:val="PL"/>
      </w:pPr>
      <w:r w:rsidRPr="005F76DA">
        <w:t xml:space="preserve">          $ref: 'TS29571_CommonData.yaml#/components/schemas/Supi'</w:t>
      </w:r>
    </w:p>
    <w:p w14:paraId="05401DCF" w14:textId="77777777" w:rsidR="00185649" w:rsidRPr="005F76DA" w:rsidRDefault="00185649" w:rsidP="00185649">
      <w:pPr>
        <w:pStyle w:val="PL"/>
      </w:pPr>
      <w:r w:rsidRPr="005F76DA">
        <w:t xml:space="preserve">        recipientGPSI:</w:t>
      </w:r>
    </w:p>
    <w:p w14:paraId="07C42F9F" w14:textId="77777777" w:rsidR="00185649" w:rsidRPr="005F76DA" w:rsidRDefault="00185649" w:rsidP="00185649">
      <w:pPr>
        <w:pStyle w:val="PL"/>
      </w:pPr>
      <w:r w:rsidRPr="005F76DA">
        <w:t xml:space="preserve">          $ref: 'TS29571_CommonData.yaml#/components/schemas/Gpsi'</w:t>
      </w:r>
    </w:p>
    <w:p w14:paraId="0C639AB1" w14:textId="77777777" w:rsidR="00185649" w:rsidRPr="005F76DA" w:rsidRDefault="00185649" w:rsidP="00185649">
      <w:pPr>
        <w:pStyle w:val="PL"/>
      </w:pPr>
      <w:r w:rsidRPr="005F76DA">
        <w:t xml:space="preserve">        recipientOtherAddress:</w:t>
      </w:r>
    </w:p>
    <w:p w14:paraId="6432270E" w14:textId="77777777" w:rsidR="00185649" w:rsidRPr="005F76DA" w:rsidRDefault="00185649" w:rsidP="00185649">
      <w:pPr>
        <w:pStyle w:val="PL"/>
      </w:pPr>
      <w:r w:rsidRPr="005F76DA">
        <w:t xml:space="preserve">          $ref: '#/components/schemas/</w:t>
      </w:r>
      <w:r w:rsidRPr="005F76DA">
        <w:rPr>
          <w:lang w:eastAsia="zh-CN"/>
        </w:rPr>
        <w:t>SMAddressInfo</w:t>
      </w:r>
      <w:r w:rsidRPr="005F76DA">
        <w:t>'</w:t>
      </w:r>
    </w:p>
    <w:p w14:paraId="73112B1C" w14:textId="77777777" w:rsidR="00185649" w:rsidRPr="005F76DA" w:rsidRDefault="00185649" w:rsidP="00185649">
      <w:pPr>
        <w:pStyle w:val="PL"/>
      </w:pPr>
      <w:r w:rsidRPr="005F76DA">
        <w:t xml:space="preserve">        recipientReceivedAddress:</w:t>
      </w:r>
    </w:p>
    <w:p w14:paraId="74AFC801" w14:textId="77777777" w:rsidR="00185649" w:rsidRPr="005F76DA" w:rsidRDefault="00185649" w:rsidP="00185649">
      <w:pPr>
        <w:pStyle w:val="PL"/>
      </w:pPr>
      <w:r w:rsidRPr="005F76DA">
        <w:t xml:space="preserve">          $ref: '#/components/schemas/</w:t>
      </w:r>
      <w:r w:rsidRPr="005F76DA">
        <w:rPr>
          <w:lang w:eastAsia="zh-CN"/>
        </w:rPr>
        <w:t>SMAddressInfo</w:t>
      </w:r>
      <w:r w:rsidRPr="005F76DA">
        <w:t>'</w:t>
      </w:r>
    </w:p>
    <w:p w14:paraId="1698D1DE" w14:textId="77777777" w:rsidR="00185649" w:rsidRPr="005F76DA" w:rsidRDefault="00185649" w:rsidP="00185649">
      <w:pPr>
        <w:pStyle w:val="PL"/>
      </w:pPr>
      <w:r w:rsidRPr="005F76DA">
        <w:t xml:space="preserve">        recipientSCCPAddress:</w:t>
      </w:r>
    </w:p>
    <w:p w14:paraId="7FB7DCBB" w14:textId="77777777" w:rsidR="00185649" w:rsidRPr="005F76DA" w:rsidRDefault="00185649" w:rsidP="00185649">
      <w:pPr>
        <w:pStyle w:val="PL"/>
      </w:pPr>
      <w:r w:rsidRPr="005F76DA">
        <w:t xml:space="preserve">          type: string</w:t>
      </w:r>
    </w:p>
    <w:p w14:paraId="4B9BDCC8" w14:textId="77777777" w:rsidR="00185649" w:rsidRPr="005F76DA" w:rsidRDefault="00185649" w:rsidP="00185649">
      <w:pPr>
        <w:pStyle w:val="PL"/>
      </w:pPr>
      <w:r w:rsidRPr="005F76DA">
        <w:t xml:space="preserve">        sMDestinationInterface:</w:t>
      </w:r>
    </w:p>
    <w:p w14:paraId="3571BF65" w14:textId="77777777" w:rsidR="00185649" w:rsidRPr="005F76DA" w:rsidRDefault="00185649" w:rsidP="00185649">
      <w:pPr>
        <w:pStyle w:val="PL"/>
      </w:pPr>
      <w:r w:rsidRPr="005F76DA">
        <w:t xml:space="preserve">          $ref: '#/components/schemas/SMInterface'</w:t>
      </w:r>
    </w:p>
    <w:p w14:paraId="67C85E41" w14:textId="77777777" w:rsidR="00185649" w:rsidRPr="005F76DA" w:rsidRDefault="00185649" w:rsidP="00185649">
      <w:pPr>
        <w:pStyle w:val="PL"/>
      </w:pPr>
      <w:r w:rsidRPr="005F76DA">
        <w:t xml:space="preserve">        sMrecipientProtocolId:</w:t>
      </w:r>
    </w:p>
    <w:p w14:paraId="0CD4D848" w14:textId="77777777" w:rsidR="00185649" w:rsidRPr="005F76DA" w:rsidRDefault="00185649" w:rsidP="00185649">
      <w:pPr>
        <w:pStyle w:val="PL"/>
      </w:pPr>
      <w:r w:rsidRPr="005F76DA">
        <w:t xml:space="preserve">          type: string</w:t>
      </w:r>
    </w:p>
    <w:p w14:paraId="5C79EE83" w14:textId="77777777" w:rsidR="00185649" w:rsidRPr="005F76DA" w:rsidRDefault="00185649" w:rsidP="00185649">
      <w:pPr>
        <w:pStyle w:val="PL"/>
      </w:pPr>
      <w:r w:rsidRPr="005F76DA">
        <w:t xml:space="preserve">    SMAddressInfo:</w:t>
      </w:r>
    </w:p>
    <w:p w14:paraId="4CC005CF" w14:textId="77777777" w:rsidR="00185649" w:rsidRPr="005F76DA" w:rsidRDefault="00185649" w:rsidP="00185649">
      <w:pPr>
        <w:pStyle w:val="PL"/>
      </w:pPr>
      <w:r w:rsidRPr="005F76DA">
        <w:t xml:space="preserve">      type: object</w:t>
      </w:r>
    </w:p>
    <w:p w14:paraId="7DABB774" w14:textId="77777777" w:rsidR="00185649" w:rsidRPr="005F76DA" w:rsidRDefault="00185649" w:rsidP="00185649">
      <w:pPr>
        <w:pStyle w:val="PL"/>
      </w:pPr>
      <w:r w:rsidRPr="005F76DA">
        <w:t xml:space="preserve">      properties:</w:t>
      </w:r>
    </w:p>
    <w:p w14:paraId="3FA9D480" w14:textId="77777777" w:rsidR="00185649" w:rsidRPr="005F76DA" w:rsidRDefault="00185649" w:rsidP="00185649">
      <w:pPr>
        <w:pStyle w:val="PL"/>
      </w:pPr>
      <w:r w:rsidRPr="005F76DA">
        <w:t xml:space="preserve">        sMaddressType:</w:t>
      </w:r>
    </w:p>
    <w:p w14:paraId="714A19F9" w14:textId="77777777" w:rsidR="00185649" w:rsidRPr="005F76DA" w:rsidRDefault="00185649" w:rsidP="00185649">
      <w:pPr>
        <w:pStyle w:val="PL"/>
      </w:pPr>
      <w:r w:rsidRPr="005F76DA">
        <w:t xml:space="preserve">          $ref: '#/components/schemas/SMAddressType'</w:t>
      </w:r>
    </w:p>
    <w:p w14:paraId="42D35FBD" w14:textId="77777777" w:rsidR="00185649" w:rsidRPr="005F76DA" w:rsidRDefault="00185649" w:rsidP="00185649">
      <w:pPr>
        <w:pStyle w:val="PL"/>
      </w:pPr>
      <w:r w:rsidRPr="005F76DA">
        <w:t xml:space="preserve">        sMaddressData:</w:t>
      </w:r>
    </w:p>
    <w:p w14:paraId="420CC049" w14:textId="77777777" w:rsidR="00185649" w:rsidRPr="005F76DA" w:rsidRDefault="00185649" w:rsidP="00185649">
      <w:pPr>
        <w:pStyle w:val="PL"/>
      </w:pPr>
      <w:r w:rsidRPr="005F76DA">
        <w:t xml:space="preserve">          type: string</w:t>
      </w:r>
    </w:p>
    <w:p w14:paraId="7E397633" w14:textId="77777777" w:rsidR="00185649" w:rsidRPr="005F76DA" w:rsidRDefault="00185649" w:rsidP="00185649">
      <w:pPr>
        <w:pStyle w:val="PL"/>
      </w:pPr>
      <w:r w:rsidRPr="005F76DA">
        <w:t xml:space="preserve">        sMaddressDomain:</w:t>
      </w:r>
    </w:p>
    <w:p w14:paraId="7D787FE1" w14:textId="77777777" w:rsidR="00185649" w:rsidRPr="005F76DA" w:rsidRDefault="00185649" w:rsidP="00185649">
      <w:pPr>
        <w:pStyle w:val="PL"/>
      </w:pPr>
      <w:r w:rsidRPr="005F76DA">
        <w:t xml:space="preserve">          $ref: '#/components/schemas/SMAddressDomain'</w:t>
      </w:r>
    </w:p>
    <w:p w14:paraId="12CED699" w14:textId="77777777" w:rsidR="00185649" w:rsidRPr="005F76DA" w:rsidRDefault="00185649" w:rsidP="00185649">
      <w:pPr>
        <w:pStyle w:val="PL"/>
      </w:pPr>
      <w:r w:rsidRPr="005F76DA">
        <w:t xml:space="preserve">    RecipientAddress:</w:t>
      </w:r>
    </w:p>
    <w:p w14:paraId="240B68CD" w14:textId="77777777" w:rsidR="00185649" w:rsidRPr="005F76DA" w:rsidRDefault="00185649" w:rsidP="00185649">
      <w:pPr>
        <w:pStyle w:val="PL"/>
      </w:pPr>
      <w:r w:rsidRPr="005F76DA">
        <w:t xml:space="preserve">      type: object</w:t>
      </w:r>
    </w:p>
    <w:p w14:paraId="64C0434F" w14:textId="77777777" w:rsidR="00185649" w:rsidRPr="005F76DA" w:rsidRDefault="00185649" w:rsidP="00185649">
      <w:pPr>
        <w:pStyle w:val="PL"/>
      </w:pPr>
      <w:r w:rsidRPr="005F76DA">
        <w:t xml:space="preserve">      properties:</w:t>
      </w:r>
    </w:p>
    <w:p w14:paraId="3EE30870" w14:textId="77777777" w:rsidR="00185649" w:rsidRPr="005F76DA" w:rsidRDefault="00185649" w:rsidP="00185649">
      <w:pPr>
        <w:pStyle w:val="PL"/>
      </w:pPr>
      <w:r w:rsidRPr="005F76DA">
        <w:t xml:space="preserve">        recipientAddressInfo:</w:t>
      </w:r>
    </w:p>
    <w:p w14:paraId="26C78941" w14:textId="77777777" w:rsidR="00185649" w:rsidRPr="005F76DA" w:rsidRDefault="00185649" w:rsidP="00185649">
      <w:pPr>
        <w:pStyle w:val="PL"/>
      </w:pPr>
      <w:r w:rsidRPr="005F76DA">
        <w:t xml:space="preserve">          $ref: '#/components/schemas/SMAddressInfo'</w:t>
      </w:r>
    </w:p>
    <w:p w14:paraId="4FE950EA" w14:textId="77777777" w:rsidR="00185649" w:rsidRPr="005F76DA" w:rsidRDefault="00185649" w:rsidP="00185649">
      <w:pPr>
        <w:pStyle w:val="PL"/>
      </w:pPr>
      <w:r w:rsidRPr="005F76DA">
        <w:t xml:space="preserve">        sMaddresseeType:</w:t>
      </w:r>
    </w:p>
    <w:p w14:paraId="44D1F3BB" w14:textId="77777777" w:rsidR="00185649" w:rsidRPr="005F76DA" w:rsidRDefault="00185649" w:rsidP="00185649">
      <w:pPr>
        <w:pStyle w:val="PL"/>
      </w:pPr>
      <w:r w:rsidRPr="005F76DA">
        <w:t xml:space="preserve">          $ref: '#/components/schemas/SMAddresseeType'</w:t>
      </w:r>
    </w:p>
    <w:p w14:paraId="458014CA" w14:textId="77777777" w:rsidR="00185649" w:rsidRPr="005F76DA" w:rsidRDefault="00185649" w:rsidP="00185649">
      <w:pPr>
        <w:pStyle w:val="PL"/>
      </w:pPr>
      <w:r w:rsidRPr="005F76DA">
        <w:t xml:space="preserve">    </w:t>
      </w:r>
      <w:r w:rsidRPr="005F76DA">
        <w:rPr>
          <w:rFonts w:cs="Arial"/>
          <w:szCs w:val="18"/>
          <w:lang w:eastAsia="zh-CN"/>
        </w:rPr>
        <w:t>MessageClass</w:t>
      </w:r>
      <w:r w:rsidRPr="005F76DA">
        <w:t>:</w:t>
      </w:r>
    </w:p>
    <w:p w14:paraId="5DAA6AA3" w14:textId="77777777" w:rsidR="00185649" w:rsidRPr="005F76DA" w:rsidRDefault="00185649" w:rsidP="00185649">
      <w:pPr>
        <w:pStyle w:val="PL"/>
      </w:pPr>
      <w:r w:rsidRPr="005F76DA">
        <w:t xml:space="preserve">      type: object</w:t>
      </w:r>
    </w:p>
    <w:p w14:paraId="6DC9E693" w14:textId="77777777" w:rsidR="00185649" w:rsidRPr="005F76DA" w:rsidRDefault="00185649" w:rsidP="00185649">
      <w:pPr>
        <w:pStyle w:val="PL"/>
      </w:pPr>
      <w:r w:rsidRPr="005F76DA">
        <w:t xml:space="preserve">      properties:</w:t>
      </w:r>
    </w:p>
    <w:p w14:paraId="759F7CCD" w14:textId="77777777" w:rsidR="00185649" w:rsidRPr="005F76DA" w:rsidRDefault="00185649" w:rsidP="00185649">
      <w:pPr>
        <w:pStyle w:val="PL"/>
      </w:pPr>
      <w:r w:rsidRPr="005F76DA">
        <w:t xml:space="preserve">        classIdentifier:</w:t>
      </w:r>
    </w:p>
    <w:p w14:paraId="0283B7CB" w14:textId="77777777" w:rsidR="00185649" w:rsidRPr="005F76DA" w:rsidRDefault="00185649" w:rsidP="00185649">
      <w:pPr>
        <w:pStyle w:val="PL"/>
      </w:pPr>
      <w:r w:rsidRPr="005F76DA">
        <w:t xml:space="preserve">          $ref: '#/components/schemas/ClassIdentifier'</w:t>
      </w:r>
    </w:p>
    <w:p w14:paraId="122E88D7" w14:textId="77777777" w:rsidR="00185649" w:rsidRPr="005F76DA" w:rsidRDefault="00185649" w:rsidP="00185649">
      <w:pPr>
        <w:pStyle w:val="PL"/>
      </w:pPr>
      <w:r w:rsidRPr="005F76DA">
        <w:t xml:space="preserve">        tokenText:</w:t>
      </w:r>
    </w:p>
    <w:p w14:paraId="1E446C63" w14:textId="77777777" w:rsidR="00185649" w:rsidRPr="005F76DA" w:rsidRDefault="00185649" w:rsidP="00185649">
      <w:pPr>
        <w:pStyle w:val="PL"/>
      </w:pPr>
      <w:r w:rsidRPr="005F76DA">
        <w:t xml:space="preserve">          type: string</w:t>
      </w:r>
    </w:p>
    <w:p w14:paraId="41FED8FF" w14:textId="77777777" w:rsidR="00185649" w:rsidRPr="005F76DA" w:rsidRDefault="00185649" w:rsidP="00185649">
      <w:pPr>
        <w:pStyle w:val="PL"/>
      </w:pPr>
      <w:r w:rsidRPr="005F76DA">
        <w:t xml:space="preserve">    SMAddressDomain:</w:t>
      </w:r>
    </w:p>
    <w:p w14:paraId="68D78FF7" w14:textId="77777777" w:rsidR="00185649" w:rsidRPr="005F76DA" w:rsidRDefault="00185649" w:rsidP="00185649">
      <w:pPr>
        <w:pStyle w:val="PL"/>
      </w:pPr>
      <w:r w:rsidRPr="005F76DA">
        <w:t xml:space="preserve">      type: object</w:t>
      </w:r>
    </w:p>
    <w:p w14:paraId="30BAF510" w14:textId="77777777" w:rsidR="00185649" w:rsidRPr="005F76DA" w:rsidRDefault="00185649" w:rsidP="00185649">
      <w:pPr>
        <w:pStyle w:val="PL"/>
      </w:pPr>
      <w:r w:rsidRPr="005F76DA">
        <w:t xml:space="preserve">      properties:</w:t>
      </w:r>
    </w:p>
    <w:p w14:paraId="0F5823BC" w14:textId="77777777" w:rsidR="00185649" w:rsidRPr="005F76DA" w:rsidRDefault="00185649" w:rsidP="00185649">
      <w:pPr>
        <w:pStyle w:val="PL"/>
      </w:pPr>
      <w:r w:rsidRPr="005F76DA">
        <w:t xml:space="preserve">        domainName:</w:t>
      </w:r>
    </w:p>
    <w:p w14:paraId="435F8A42" w14:textId="77777777" w:rsidR="00185649" w:rsidRPr="005F76DA" w:rsidRDefault="00185649" w:rsidP="00185649">
      <w:pPr>
        <w:pStyle w:val="PL"/>
      </w:pPr>
      <w:r w:rsidRPr="005F76DA">
        <w:t xml:space="preserve">          type: string</w:t>
      </w:r>
    </w:p>
    <w:p w14:paraId="4347F133" w14:textId="77777777" w:rsidR="00185649" w:rsidRPr="005F76DA" w:rsidRDefault="00185649" w:rsidP="00185649">
      <w:pPr>
        <w:pStyle w:val="PL"/>
      </w:pPr>
      <w:r w:rsidRPr="005F76DA">
        <w:t xml:space="preserve">        3GPPIMSIMCCMNC:</w:t>
      </w:r>
    </w:p>
    <w:p w14:paraId="39FD0898" w14:textId="77777777" w:rsidR="00185649" w:rsidRPr="005F76DA" w:rsidRDefault="00185649" w:rsidP="00185649">
      <w:pPr>
        <w:pStyle w:val="PL"/>
      </w:pPr>
      <w:r w:rsidRPr="005F76DA">
        <w:lastRenderedPageBreak/>
        <w:t xml:space="preserve">          type: string</w:t>
      </w:r>
    </w:p>
    <w:p w14:paraId="3B3F8B9B" w14:textId="77777777" w:rsidR="00185649" w:rsidRPr="005F76DA" w:rsidRDefault="00185649" w:rsidP="00185649">
      <w:pPr>
        <w:pStyle w:val="PL"/>
      </w:pPr>
      <w:r w:rsidRPr="005F76DA">
        <w:t xml:space="preserve">    SMInterface:</w:t>
      </w:r>
    </w:p>
    <w:p w14:paraId="0FDB91BA" w14:textId="77777777" w:rsidR="00185649" w:rsidRPr="005F76DA" w:rsidRDefault="00185649" w:rsidP="00185649">
      <w:pPr>
        <w:pStyle w:val="PL"/>
      </w:pPr>
      <w:r w:rsidRPr="005F76DA">
        <w:t xml:space="preserve">      type: object</w:t>
      </w:r>
    </w:p>
    <w:p w14:paraId="75724CEE" w14:textId="77777777" w:rsidR="00185649" w:rsidRPr="005F76DA" w:rsidRDefault="00185649" w:rsidP="00185649">
      <w:pPr>
        <w:pStyle w:val="PL"/>
      </w:pPr>
      <w:r w:rsidRPr="005F76DA">
        <w:t xml:space="preserve">      properties:</w:t>
      </w:r>
    </w:p>
    <w:p w14:paraId="3CFE47CA" w14:textId="77777777" w:rsidR="00185649" w:rsidRPr="005F76DA" w:rsidRDefault="00185649" w:rsidP="00185649">
      <w:pPr>
        <w:pStyle w:val="PL"/>
      </w:pPr>
      <w:r w:rsidRPr="005F76DA">
        <w:t xml:space="preserve">        interfaceId:</w:t>
      </w:r>
    </w:p>
    <w:p w14:paraId="0214D7A5" w14:textId="77777777" w:rsidR="00185649" w:rsidRPr="005F76DA" w:rsidRDefault="00185649" w:rsidP="00185649">
      <w:pPr>
        <w:pStyle w:val="PL"/>
      </w:pPr>
      <w:r w:rsidRPr="005F76DA">
        <w:t xml:space="preserve">          type: string</w:t>
      </w:r>
    </w:p>
    <w:p w14:paraId="74A17E73" w14:textId="77777777" w:rsidR="00185649" w:rsidRPr="005F76DA" w:rsidRDefault="00185649" w:rsidP="00185649">
      <w:pPr>
        <w:pStyle w:val="PL"/>
      </w:pPr>
      <w:r w:rsidRPr="005F76DA">
        <w:t xml:space="preserve">        interfaceText:</w:t>
      </w:r>
    </w:p>
    <w:p w14:paraId="727CF3BE" w14:textId="77777777" w:rsidR="00185649" w:rsidRPr="005F76DA" w:rsidRDefault="00185649" w:rsidP="00185649">
      <w:pPr>
        <w:pStyle w:val="PL"/>
      </w:pPr>
      <w:r w:rsidRPr="005F76DA">
        <w:t xml:space="preserve">          type: string</w:t>
      </w:r>
    </w:p>
    <w:p w14:paraId="3E9FBB6E" w14:textId="77777777" w:rsidR="00185649" w:rsidRPr="005F76DA" w:rsidRDefault="00185649" w:rsidP="00185649">
      <w:pPr>
        <w:pStyle w:val="PL"/>
      </w:pPr>
      <w:r w:rsidRPr="005F76DA">
        <w:t xml:space="preserve">        interfacePort:</w:t>
      </w:r>
    </w:p>
    <w:p w14:paraId="10E64B19" w14:textId="77777777" w:rsidR="00185649" w:rsidRPr="005F76DA" w:rsidRDefault="00185649" w:rsidP="00185649">
      <w:pPr>
        <w:pStyle w:val="PL"/>
      </w:pPr>
      <w:r w:rsidRPr="005F76DA">
        <w:t xml:space="preserve">          type: string</w:t>
      </w:r>
    </w:p>
    <w:p w14:paraId="6DDBB347" w14:textId="77777777" w:rsidR="00185649" w:rsidRPr="005F76DA" w:rsidRDefault="00185649" w:rsidP="00185649">
      <w:pPr>
        <w:pStyle w:val="PL"/>
      </w:pPr>
      <w:r w:rsidRPr="005F76DA">
        <w:t xml:space="preserve">        interfaceType:</w:t>
      </w:r>
    </w:p>
    <w:p w14:paraId="2079A9A6" w14:textId="77777777" w:rsidR="00185649" w:rsidRPr="005F76DA" w:rsidRDefault="00185649" w:rsidP="00185649">
      <w:pPr>
        <w:pStyle w:val="PL"/>
      </w:pPr>
      <w:r w:rsidRPr="005F76DA">
        <w:t xml:space="preserve">          $ref: '#/components/schemas/InterfaceType'</w:t>
      </w:r>
    </w:p>
    <w:p w14:paraId="766E0CB5" w14:textId="77777777" w:rsidR="00185649" w:rsidRPr="005F76DA" w:rsidRDefault="00185649" w:rsidP="00185649">
      <w:pPr>
        <w:pStyle w:val="PL"/>
      </w:pPr>
      <w:r w:rsidRPr="005F76DA">
        <w:t xml:space="preserve">    </w:t>
      </w:r>
      <w:r w:rsidRPr="005F76DA">
        <w:rPr>
          <w:lang w:bidi="ar-IQ"/>
        </w:rPr>
        <w:t>RANSecondaryRATUsageReport</w:t>
      </w:r>
      <w:r w:rsidRPr="005F76DA">
        <w:t>:</w:t>
      </w:r>
    </w:p>
    <w:p w14:paraId="76EA7FED" w14:textId="77777777" w:rsidR="00185649" w:rsidRPr="005F76DA" w:rsidRDefault="00185649" w:rsidP="00185649">
      <w:pPr>
        <w:pStyle w:val="PL"/>
      </w:pPr>
      <w:r w:rsidRPr="005F76DA">
        <w:t xml:space="preserve">      type: object</w:t>
      </w:r>
    </w:p>
    <w:p w14:paraId="1D3A90D3" w14:textId="77777777" w:rsidR="00185649" w:rsidRPr="005F76DA" w:rsidRDefault="00185649" w:rsidP="00185649">
      <w:pPr>
        <w:pStyle w:val="PL"/>
      </w:pPr>
      <w:r w:rsidRPr="005F76DA">
        <w:t xml:space="preserve">      properties:</w:t>
      </w:r>
    </w:p>
    <w:p w14:paraId="6AD2AD84" w14:textId="77777777" w:rsidR="00185649" w:rsidRPr="005F76DA" w:rsidRDefault="00185649" w:rsidP="00185649">
      <w:pPr>
        <w:pStyle w:val="PL"/>
      </w:pPr>
      <w:r w:rsidRPr="005F76DA">
        <w:t xml:space="preserve">        rANS</w:t>
      </w:r>
      <w:r w:rsidRPr="005F76DA">
        <w:rPr>
          <w:lang w:eastAsia="zh-CN"/>
        </w:rPr>
        <w:t>econdaryRATType</w:t>
      </w:r>
      <w:r w:rsidRPr="005F76DA">
        <w:t>:</w:t>
      </w:r>
    </w:p>
    <w:p w14:paraId="2F578A01" w14:textId="77777777" w:rsidR="00185649" w:rsidRPr="005F76DA" w:rsidRDefault="00185649" w:rsidP="00185649">
      <w:pPr>
        <w:pStyle w:val="PL"/>
      </w:pPr>
      <w:r w:rsidRPr="005F76DA">
        <w:t xml:space="preserve">          $ref: 'TS29571_CommonData.yaml#/components/schemas/RatType'</w:t>
      </w:r>
    </w:p>
    <w:p w14:paraId="4C561550" w14:textId="77777777" w:rsidR="00185649" w:rsidRPr="005F76DA" w:rsidRDefault="00185649" w:rsidP="00185649">
      <w:pPr>
        <w:pStyle w:val="PL"/>
      </w:pPr>
      <w:r w:rsidRPr="005F76DA">
        <w:t xml:space="preserve">        qosFlowsUsageReports:</w:t>
      </w:r>
    </w:p>
    <w:p w14:paraId="1D7C8CCF" w14:textId="77777777" w:rsidR="00185649" w:rsidRPr="005F76DA" w:rsidRDefault="00185649" w:rsidP="00185649">
      <w:pPr>
        <w:pStyle w:val="PL"/>
      </w:pPr>
      <w:r w:rsidRPr="005F76DA">
        <w:t xml:space="preserve">          type: array</w:t>
      </w:r>
    </w:p>
    <w:p w14:paraId="4E32A682" w14:textId="77777777" w:rsidR="00185649" w:rsidRPr="005F76DA" w:rsidRDefault="00185649" w:rsidP="00185649">
      <w:pPr>
        <w:pStyle w:val="PL"/>
      </w:pPr>
      <w:r w:rsidRPr="005F76DA">
        <w:t xml:space="preserve">          items:</w:t>
      </w:r>
    </w:p>
    <w:p w14:paraId="082AA3BE" w14:textId="77777777" w:rsidR="00185649" w:rsidRPr="005F76DA" w:rsidRDefault="00185649" w:rsidP="00185649">
      <w:pPr>
        <w:pStyle w:val="PL"/>
      </w:pPr>
      <w:r w:rsidRPr="005F76DA">
        <w:t xml:space="preserve">            $ref: '#/components/schemas/QosFlowsUsageReport'</w:t>
      </w:r>
    </w:p>
    <w:p w14:paraId="66D873AF" w14:textId="77777777" w:rsidR="00185649" w:rsidRPr="005F76DA" w:rsidRDefault="00185649" w:rsidP="00185649">
      <w:pPr>
        <w:pStyle w:val="PL"/>
      </w:pPr>
      <w:r w:rsidRPr="005F76DA">
        <w:t xml:space="preserve">    Diagnostics:</w:t>
      </w:r>
    </w:p>
    <w:p w14:paraId="18DADB3D" w14:textId="77777777" w:rsidR="00185649" w:rsidRPr="005F76DA" w:rsidRDefault="00185649" w:rsidP="00185649">
      <w:pPr>
        <w:pStyle w:val="PL"/>
      </w:pPr>
      <w:r w:rsidRPr="005F76DA">
        <w:t xml:space="preserve">      type: integer</w:t>
      </w:r>
    </w:p>
    <w:p w14:paraId="1F1984C2" w14:textId="77777777" w:rsidR="00185649" w:rsidRPr="005F76DA" w:rsidRDefault="00185649" w:rsidP="00185649">
      <w:pPr>
        <w:pStyle w:val="PL"/>
      </w:pPr>
      <w:r w:rsidRPr="005F76DA">
        <w:t xml:space="preserve">    IPFilterRule:</w:t>
      </w:r>
    </w:p>
    <w:p w14:paraId="3106D8E6" w14:textId="77777777" w:rsidR="00185649" w:rsidRPr="005F76DA" w:rsidRDefault="00185649" w:rsidP="00185649">
      <w:pPr>
        <w:pStyle w:val="PL"/>
      </w:pPr>
      <w:r w:rsidRPr="005F76DA">
        <w:t xml:space="preserve">      type: string</w:t>
      </w:r>
    </w:p>
    <w:p w14:paraId="6EBBC1E6" w14:textId="77777777" w:rsidR="00185649" w:rsidRPr="005F76DA" w:rsidRDefault="00185649" w:rsidP="00185649">
      <w:pPr>
        <w:pStyle w:val="PL"/>
      </w:pPr>
      <w:r w:rsidRPr="005F76DA">
        <w:t xml:space="preserve">    QosFlowsUsageReport:</w:t>
      </w:r>
    </w:p>
    <w:p w14:paraId="340A864C" w14:textId="77777777" w:rsidR="00185649" w:rsidRPr="005F76DA" w:rsidRDefault="00185649" w:rsidP="00185649">
      <w:pPr>
        <w:pStyle w:val="PL"/>
      </w:pPr>
      <w:r w:rsidRPr="005F76DA">
        <w:t xml:space="preserve">      type: object</w:t>
      </w:r>
    </w:p>
    <w:p w14:paraId="12CEE143" w14:textId="77777777" w:rsidR="00185649" w:rsidRPr="005F76DA" w:rsidRDefault="00185649" w:rsidP="00185649">
      <w:pPr>
        <w:pStyle w:val="PL"/>
      </w:pPr>
      <w:r w:rsidRPr="005F76DA">
        <w:t xml:space="preserve">      properties:</w:t>
      </w:r>
    </w:p>
    <w:p w14:paraId="25A47E0A" w14:textId="77777777" w:rsidR="00185649" w:rsidRPr="005F76DA" w:rsidRDefault="00185649" w:rsidP="00185649">
      <w:pPr>
        <w:pStyle w:val="PL"/>
      </w:pPr>
      <w:r w:rsidRPr="005F76DA">
        <w:t xml:space="preserve">        qFI:</w:t>
      </w:r>
    </w:p>
    <w:p w14:paraId="3284100A" w14:textId="77777777" w:rsidR="00185649" w:rsidRPr="005F76DA" w:rsidRDefault="00185649" w:rsidP="00185649">
      <w:pPr>
        <w:pStyle w:val="PL"/>
      </w:pPr>
      <w:r w:rsidRPr="005F76DA">
        <w:t xml:space="preserve">          $ref: 'TS29571_CommonData.yaml#/components/schemas/Qfi'</w:t>
      </w:r>
    </w:p>
    <w:p w14:paraId="0F681146" w14:textId="77777777" w:rsidR="00185649" w:rsidRPr="005F76DA" w:rsidRDefault="00185649" w:rsidP="00185649">
      <w:pPr>
        <w:pStyle w:val="PL"/>
      </w:pPr>
      <w:r w:rsidRPr="005F76DA">
        <w:t xml:space="preserve">        startTimestamp:</w:t>
      </w:r>
    </w:p>
    <w:p w14:paraId="266B6267" w14:textId="77777777" w:rsidR="00185649" w:rsidRPr="005F76DA" w:rsidRDefault="00185649" w:rsidP="00185649">
      <w:pPr>
        <w:pStyle w:val="PL"/>
      </w:pPr>
      <w:r w:rsidRPr="005F76DA">
        <w:t xml:space="preserve">          $ref: 'TS29571_CommonData.yaml#/components/schemas/DateTime'</w:t>
      </w:r>
    </w:p>
    <w:p w14:paraId="00AAD733" w14:textId="77777777" w:rsidR="00185649" w:rsidRPr="005F76DA" w:rsidRDefault="00185649" w:rsidP="00185649">
      <w:pPr>
        <w:pStyle w:val="PL"/>
      </w:pPr>
      <w:r w:rsidRPr="005F76DA">
        <w:t xml:space="preserve">        endTimestamp:</w:t>
      </w:r>
    </w:p>
    <w:p w14:paraId="350E6179" w14:textId="77777777" w:rsidR="00185649" w:rsidRPr="005F76DA" w:rsidRDefault="00185649" w:rsidP="00185649">
      <w:pPr>
        <w:pStyle w:val="PL"/>
      </w:pPr>
      <w:r w:rsidRPr="005F76DA">
        <w:t xml:space="preserve">          $ref: 'TS29571_CommonData.yaml#/components/schemas/DateTime'</w:t>
      </w:r>
    </w:p>
    <w:p w14:paraId="03BE1D4D" w14:textId="77777777" w:rsidR="00185649" w:rsidRPr="005F76DA" w:rsidRDefault="00185649" w:rsidP="00185649">
      <w:pPr>
        <w:pStyle w:val="PL"/>
      </w:pPr>
      <w:r w:rsidRPr="005F76DA">
        <w:t xml:space="preserve">        uplinkVolume:</w:t>
      </w:r>
    </w:p>
    <w:p w14:paraId="2F76D6BF" w14:textId="77777777" w:rsidR="00185649" w:rsidRPr="005F76DA" w:rsidRDefault="00185649" w:rsidP="00185649">
      <w:pPr>
        <w:pStyle w:val="PL"/>
      </w:pPr>
      <w:r w:rsidRPr="005F76DA">
        <w:t xml:space="preserve">          $ref: 'TS29571_CommonData.yaml#/components/schemas/Uint64'</w:t>
      </w:r>
    </w:p>
    <w:p w14:paraId="7D192F51" w14:textId="77777777" w:rsidR="00185649" w:rsidRPr="005F76DA" w:rsidRDefault="00185649" w:rsidP="00185649">
      <w:pPr>
        <w:pStyle w:val="PL"/>
      </w:pPr>
      <w:r w:rsidRPr="005F76DA">
        <w:t xml:space="preserve">        downlinkVolume:</w:t>
      </w:r>
    </w:p>
    <w:p w14:paraId="4A393B63" w14:textId="77777777" w:rsidR="00185649" w:rsidRPr="005F76DA" w:rsidRDefault="00185649" w:rsidP="00185649">
      <w:pPr>
        <w:pStyle w:val="PL"/>
      </w:pPr>
      <w:r w:rsidRPr="005F76DA">
        <w:t xml:space="preserve">          $ref: 'TS29571_CommonData.yaml#/components/schemas/Uint64'</w:t>
      </w:r>
    </w:p>
    <w:p w14:paraId="10A81810" w14:textId="77777777" w:rsidR="00185649" w:rsidRPr="005F76DA" w:rsidRDefault="00185649" w:rsidP="00185649">
      <w:pPr>
        <w:pStyle w:val="PL"/>
        <w:rPr>
          <w:lang w:eastAsia="zh-CN"/>
        </w:rPr>
      </w:pPr>
      <w:r w:rsidRPr="005F76DA">
        <w:rPr>
          <w:lang w:eastAsia="zh-CN"/>
        </w:rPr>
        <w:t xml:space="preserve">    NEFChargingInformation:</w:t>
      </w:r>
    </w:p>
    <w:p w14:paraId="1BAFE226" w14:textId="77777777" w:rsidR="00185649" w:rsidRPr="005F76DA" w:rsidRDefault="00185649" w:rsidP="00185649">
      <w:pPr>
        <w:pStyle w:val="PL"/>
      </w:pPr>
      <w:r w:rsidRPr="005F76DA">
        <w:t xml:space="preserve">      type: object</w:t>
      </w:r>
    </w:p>
    <w:p w14:paraId="45839875" w14:textId="77777777" w:rsidR="00185649" w:rsidRPr="005F76DA" w:rsidRDefault="00185649" w:rsidP="00185649">
      <w:pPr>
        <w:pStyle w:val="PL"/>
      </w:pPr>
      <w:r w:rsidRPr="005F76DA">
        <w:t xml:space="preserve">      properties:</w:t>
      </w:r>
    </w:p>
    <w:p w14:paraId="647C935F" w14:textId="77777777" w:rsidR="00185649" w:rsidRPr="005F76DA" w:rsidRDefault="00185649" w:rsidP="00185649">
      <w:pPr>
        <w:pStyle w:val="PL"/>
        <w:rPr>
          <w:lang w:eastAsia="zh-CN"/>
        </w:rPr>
      </w:pPr>
      <w:r w:rsidRPr="005F76DA">
        <w:rPr>
          <w:lang w:eastAsia="zh-CN"/>
        </w:rPr>
        <w:t xml:space="preserve">        groupIdentifier:</w:t>
      </w:r>
    </w:p>
    <w:p w14:paraId="1A2E9FAC" w14:textId="77777777" w:rsidR="00185649" w:rsidRPr="005F76DA" w:rsidRDefault="00185649" w:rsidP="00185649">
      <w:pPr>
        <w:pStyle w:val="PL"/>
      </w:pPr>
      <w:r w:rsidRPr="005F76DA">
        <w:t xml:space="preserve">          $ref: 'TS29571_CommonData.yaml#/components/schemas/GroupId'</w:t>
      </w:r>
    </w:p>
    <w:p w14:paraId="09B03C24" w14:textId="77777777" w:rsidR="00185649" w:rsidRPr="005F76DA" w:rsidRDefault="00185649" w:rsidP="00185649">
      <w:pPr>
        <w:pStyle w:val="PL"/>
        <w:rPr>
          <w:lang w:eastAsia="zh-CN"/>
        </w:rPr>
      </w:pPr>
      <w:r w:rsidRPr="005F76DA">
        <w:rPr>
          <w:lang w:eastAsia="zh-CN"/>
        </w:rPr>
        <w:t xml:space="preserve">        aPIDirection:</w:t>
      </w:r>
    </w:p>
    <w:p w14:paraId="48FFDC76" w14:textId="77777777" w:rsidR="00185649" w:rsidRPr="005F76DA" w:rsidRDefault="00185649" w:rsidP="00185649">
      <w:pPr>
        <w:pStyle w:val="PL"/>
      </w:pPr>
      <w:r w:rsidRPr="005F76DA">
        <w:t xml:space="preserve">          $ref: '#/components/schemas/APIDirection'</w:t>
      </w:r>
    </w:p>
    <w:p w14:paraId="1AB97B3A" w14:textId="77777777" w:rsidR="00185649" w:rsidRPr="005F76DA" w:rsidRDefault="00185649" w:rsidP="00185649">
      <w:pPr>
        <w:pStyle w:val="PL"/>
        <w:rPr>
          <w:lang w:eastAsia="zh-CN"/>
        </w:rPr>
      </w:pPr>
      <w:r w:rsidRPr="005F76DA">
        <w:rPr>
          <w:lang w:eastAsia="zh-CN"/>
        </w:rPr>
        <w:t xml:space="preserve">        aPITargetNetworkFunction:</w:t>
      </w:r>
    </w:p>
    <w:p w14:paraId="58B92A2C" w14:textId="77777777" w:rsidR="00185649" w:rsidRPr="005F76DA" w:rsidRDefault="00185649" w:rsidP="00185649">
      <w:pPr>
        <w:pStyle w:val="PL"/>
      </w:pPr>
      <w:r w:rsidRPr="005F76DA">
        <w:t xml:space="preserve">          $ref: '#/components/schemas/NFIdentification'</w:t>
      </w:r>
    </w:p>
    <w:p w14:paraId="5293CC79" w14:textId="77777777" w:rsidR="00185649" w:rsidRPr="005F76DA" w:rsidRDefault="00185649" w:rsidP="00185649">
      <w:pPr>
        <w:pStyle w:val="PL"/>
        <w:rPr>
          <w:lang w:eastAsia="zh-CN"/>
        </w:rPr>
      </w:pPr>
      <w:r w:rsidRPr="005F76DA">
        <w:rPr>
          <w:lang w:eastAsia="zh-CN"/>
        </w:rPr>
        <w:t xml:space="preserve">        aPIResultCode:</w:t>
      </w:r>
    </w:p>
    <w:p w14:paraId="0B182CC8" w14:textId="77777777" w:rsidR="00185649" w:rsidRPr="005F76DA" w:rsidRDefault="00185649" w:rsidP="00185649">
      <w:pPr>
        <w:pStyle w:val="PL"/>
      </w:pPr>
      <w:r w:rsidRPr="005F76DA">
        <w:t xml:space="preserve">          $ref: 'TS29571_CommonData.yaml#/components/schemas/Uint32'</w:t>
      </w:r>
    </w:p>
    <w:p w14:paraId="397A9A92" w14:textId="77777777" w:rsidR="00185649" w:rsidRPr="005F76DA" w:rsidRDefault="00185649" w:rsidP="00185649">
      <w:pPr>
        <w:pStyle w:val="PL"/>
        <w:rPr>
          <w:lang w:eastAsia="zh-CN"/>
        </w:rPr>
      </w:pPr>
      <w:r w:rsidRPr="005F76DA">
        <w:rPr>
          <w:lang w:eastAsia="zh-CN"/>
        </w:rPr>
        <w:t xml:space="preserve">        aPIName:</w:t>
      </w:r>
    </w:p>
    <w:p w14:paraId="2F88A96F" w14:textId="77777777" w:rsidR="00185649" w:rsidRPr="005F76DA" w:rsidRDefault="00185649" w:rsidP="00185649">
      <w:pPr>
        <w:pStyle w:val="PL"/>
      </w:pPr>
      <w:r w:rsidRPr="005F76DA">
        <w:t xml:space="preserve">          type: string</w:t>
      </w:r>
    </w:p>
    <w:p w14:paraId="28D8CB5C" w14:textId="77777777" w:rsidR="00185649" w:rsidRPr="005F76DA" w:rsidRDefault="00185649" w:rsidP="00185649">
      <w:pPr>
        <w:pStyle w:val="PL"/>
        <w:rPr>
          <w:lang w:eastAsia="zh-CN"/>
        </w:rPr>
      </w:pPr>
      <w:r w:rsidRPr="005F76DA">
        <w:rPr>
          <w:lang w:eastAsia="zh-CN"/>
        </w:rPr>
        <w:t xml:space="preserve">        aPIReference:</w:t>
      </w:r>
    </w:p>
    <w:p w14:paraId="1FFE5F91" w14:textId="77777777" w:rsidR="00185649" w:rsidRPr="005F76DA" w:rsidRDefault="00185649" w:rsidP="00185649">
      <w:pPr>
        <w:pStyle w:val="PL"/>
      </w:pPr>
      <w:r w:rsidRPr="005F76DA">
        <w:t xml:space="preserve">          $ref: 'TS29571_CommonData.yaml#/components/schemas/Uri'</w:t>
      </w:r>
    </w:p>
    <w:p w14:paraId="7CA4FAAA" w14:textId="77777777" w:rsidR="00185649" w:rsidRPr="005F76DA" w:rsidRDefault="00185649" w:rsidP="00185649">
      <w:pPr>
        <w:pStyle w:val="PL"/>
        <w:rPr>
          <w:lang w:eastAsia="zh-CN"/>
        </w:rPr>
      </w:pPr>
      <w:r w:rsidRPr="005F76DA">
        <w:rPr>
          <w:lang w:eastAsia="zh-CN"/>
        </w:rPr>
        <w:t xml:space="preserve">        aPIContent:</w:t>
      </w:r>
    </w:p>
    <w:p w14:paraId="6031466A" w14:textId="77777777" w:rsidR="00185649" w:rsidRPr="005F76DA" w:rsidRDefault="00185649" w:rsidP="00185649">
      <w:pPr>
        <w:pStyle w:val="PL"/>
      </w:pPr>
      <w:r w:rsidRPr="005F76DA">
        <w:t xml:space="preserve">          type: string</w:t>
      </w:r>
    </w:p>
    <w:p w14:paraId="5D6737AF" w14:textId="77777777" w:rsidR="00185649" w:rsidRPr="005F76DA" w:rsidRDefault="00185649" w:rsidP="00185649">
      <w:pPr>
        <w:pStyle w:val="PL"/>
      </w:pPr>
      <w:r w:rsidRPr="005F76DA">
        <w:t xml:space="preserve">      required:</w:t>
      </w:r>
    </w:p>
    <w:p w14:paraId="5BD012FC" w14:textId="77777777" w:rsidR="00185649" w:rsidRPr="005F76DA" w:rsidRDefault="00185649" w:rsidP="00185649">
      <w:pPr>
        <w:pStyle w:val="PL"/>
      </w:pPr>
      <w:r w:rsidRPr="005F76DA">
        <w:t xml:space="preserve">        - </w:t>
      </w:r>
      <w:r w:rsidRPr="005F76DA">
        <w:rPr>
          <w:lang w:eastAsia="zh-CN"/>
        </w:rPr>
        <w:t>aPIName</w:t>
      </w:r>
    </w:p>
    <w:p w14:paraId="5875224A" w14:textId="77777777" w:rsidR="00185649" w:rsidRPr="005F76DA" w:rsidRDefault="00185649" w:rsidP="00185649">
      <w:pPr>
        <w:pStyle w:val="PL"/>
      </w:pPr>
      <w:r w:rsidRPr="005F76DA">
        <w:t xml:space="preserve">    RegistrationChargingInformation:</w:t>
      </w:r>
    </w:p>
    <w:p w14:paraId="20B15B6F" w14:textId="77777777" w:rsidR="00185649" w:rsidRPr="005F76DA" w:rsidRDefault="00185649" w:rsidP="00185649">
      <w:pPr>
        <w:pStyle w:val="PL"/>
      </w:pPr>
      <w:r w:rsidRPr="005F76DA">
        <w:t xml:space="preserve">      type: object</w:t>
      </w:r>
    </w:p>
    <w:p w14:paraId="4F0D700A" w14:textId="77777777" w:rsidR="00185649" w:rsidRPr="005F76DA" w:rsidRDefault="00185649" w:rsidP="00185649">
      <w:pPr>
        <w:pStyle w:val="PL"/>
      </w:pPr>
      <w:r w:rsidRPr="005F76DA">
        <w:t xml:space="preserve">      properties:</w:t>
      </w:r>
    </w:p>
    <w:p w14:paraId="51900ABF" w14:textId="77777777" w:rsidR="00185649" w:rsidRPr="005F76DA" w:rsidRDefault="00185649" w:rsidP="00185649">
      <w:pPr>
        <w:pStyle w:val="PL"/>
      </w:pPr>
      <w:r w:rsidRPr="005F76DA">
        <w:t xml:space="preserve">        </w:t>
      </w:r>
      <w:r w:rsidRPr="005F76DA">
        <w:rPr>
          <w:lang w:eastAsia="zh-CN" w:bidi="ar-IQ"/>
        </w:rPr>
        <w:t>registrationMessagetype</w:t>
      </w:r>
      <w:r w:rsidRPr="005F76DA">
        <w:t>:</w:t>
      </w:r>
    </w:p>
    <w:p w14:paraId="1DF9166F" w14:textId="77777777" w:rsidR="00185649" w:rsidRPr="005F76DA" w:rsidRDefault="00185649" w:rsidP="00185649">
      <w:pPr>
        <w:pStyle w:val="PL"/>
      </w:pPr>
      <w:r w:rsidRPr="005F76DA">
        <w:t xml:space="preserve">          $ref: '#/components/schemas/RegistrationMessageType'</w:t>
      </w:r>
    </w:p>
    <w:p w14:paraId="77DE5A04" w14:textId="77777777" w:rsidR="00185649" w:rsidRPr="005F76DA" w:rsidRDefault="00185649" w:rsidP="00185649">
      <w:pPr>
        <w:pStyle w:val="PL"/>
      </w:pPr>
      <w:r w:rsidRPr="005F76DA">
        <w:t xml:space="preserve">        userInformation:</w:t>
      </w:r>
    </w:p>
    <w:p w14:paraId="2830466A" w14:textId="77777777" w:rsidR="00185649" w:rsidRPr="005F76DA" w:rsidRDefault="00185649" w:rsidP="00185649">
      <w:pPr>
        <w:pStyle w:val="PL"/>
      </w:pPr>
      <w:r w:rsidRPr="005F76DA">
        <w:t xml:space="preserve">          $ref: '#/components/schemas/UserInformation'</w:t>
      </w:r>
    </w:p>
    <w:p w14:paraId="5F0A06D4" w14:textId="77777777" w:rsidR="00185649" w:rsidRPr="005F76DA" w:rsidRDefault="00185649" w:rsidP="00185649">
      <w:pPr>
        <w:pStyle w:val="PL"/>
      </w:pPr>
      <w:r w:rsidRPr="005F76DA">
        <w:t xml:space="preserve">        userLocationinfo:</w:t>
      </w:r>
    </w:p>
    <w:p w14:paraId="1EB4E74F" w14:textId="77777777" w:rsidR="00185649" w:rsidRPr="005F76DA" w:rsidRDefault="00185649" w:rsidP="00185649">
      <w:pPr>
        <w:pStyle w:val="PL"/>
      </w:pPr>
      <w:r w:rsidRPr="005F76DA">
        <w:t xml:space="preserve">          $ref: 'TS29571_CommonData.yaml#/components/schemas/UserLocation'</w:t>
      </w:r>
    </w:p>
    <w:p w14:paraId="1D1A7195" w14:textId="77777777" w:rsidR="00185649" w:rsidRPr="005F76DA" w:rsidRDefault="00185649" w:rsidP="00185649">
      <w:pPr>
        <w:pStyle w:val="PL"/>
      </w:pPr>
      <w:r w:rsidRPr="005F76DA">
        <w:t xml:space="preserve">        uetimeZone:</w:t>
      </w:r>
    </w:p>
    <w:p w14:paraId="1A84173B" w14:textId="77777777" w:rsidR="00185649" w:rsidRPr="005F76DA" w:rsidRDefault="00185649" w:rsidP="00185649">
      <w:pPr>
        <w:pStyle w:val="PL"/>
      </w:pPr>
      <w:r w:rsidRPr="005F76DA">
        <w:t xml:space="preserve">          $ref: 'TS29571_CommonData.yaml#/components/schemas/TimeZone'</w:t>
      </w:r>
    </w:p>
    <w:p w14:paraId="587BEB74" w14:textId="77777777" w:rsidR="00185649" w:rsidRPr="005F76DA" w:rsidRDefault="00185649" w:rsidP="00185649">
      <w:pPr>
        <w:pStyle w:val="PL"/>
      </w:pPr>
      <w:r w:rsidRPr="005F76DA">
        <w:t xml:space="preserve">        rATType:</w:t>
      </w:r>
    </w:p>
    <w:p w14:paraId="2504A3C0" w14:textId="77777777" w:rsidR="00185649" w:rsidRPr="005F76DA" w:rsidRDefault="00185649" w:rsidP="00185649">
      <w:pPr>
        <w:pStyle w:val="PL"/>
      </w:pPr>
      <w:r w:rsidRPr="005F76DA">
        <w:t xml:space="preserve">          $ref: 'TS29571_CommonData.yaml#/components/schemas/RatType'</w:t>
      </w:r>
    </w:p>
    <w:p w14:paraId="3E0AB1BA" w14:textId="77777777" w:rsidR="00185649" w:rsidRPr="005F76DA" w:rsidRDefault="00185649" w:rsidP="00185649">
      <w:pPr>
        <w:pStyle w:val="PL"/>
      </w:pPr>
      <w:r w:rsidRPr="005F76DA">
        <w:t xml:space="preserve">        5GMMCapability:</w:t>
      </w:r>
    </w:p>
    <w:p w14:paraId="3B50F028" w14:textId="77777777" w:rsidR="00185649" w:rsidRPr="005F76DA" w:rsidRDefault="00185649" w:rsidP="00185649">
      <w:pPr>
        <w:pStyle w:val="PL"/>
      </w:pPr>
      <w:r w:rsidRPr="005F76DA">
        <w:t xml:space="preserve">          $ref: 'TS29571_CommonData.yaml#/components/schemas/Bytes'</w:t>
      </w:r>
    </w:p>
    <w:p w14:paraId="2B1A023A" w14:textId="77777777" w:rsidR="00185649" w:rsidRPr="005F76DA" w:rsidRDefault="00185649" w:rsidP="00185649">
      <w:pPr>
        <w:pStyle w:val="PL"/>
      </w:pPr>
      <w:r w:rsidRPr="005F76DA">
        <w:t xml:space="preserve">        </w:t>
      </w:r>
      <w:r w:rsidRPr="005F76DA">
        <w:rPr>
          <w:lang w:eastAsia="ko-KR"/>
        </w:rPr>
        <w:t>mICOModeIndication</w:t>
      </w:r>
      <w:r w:rsidRPr="005F76DA">
        <w:t>:</w:t>
      </w:r>
    </w:p>
    <w:p w14:paraId="1FD440CA" w14:textId="77777777" w:rsidR="00185649" w:rsidRPr="005F76DA" w:rsidRDefault="00185649" w:rsidP="00185649">
      <w:pPr>
        <w:pStyle w:val="PL"/>
      </w:pPr>
      <w:r w:rsidRPr="005F76DA">
        <w:t xml:space="preserve">          $ref: '#/components/schemas/</w:t>
      </w:r>
      <w:r w:rsidRPr="005F76DA">
        <w:rPr>
          <w:lang w:eastAsia="zh-CN"/>
        </w:rPr>
        <w:t>MICOModeIndication</w:t>
      </w:r>
      <w:r w:rsidRPr="005F76DA">
        <w:t>'</w:t>
      </w:r>
    </w:p>
    <w:p w14:paraId="2CC6576E" w14:textId="77777777" w:rsidR="00185649" w:rsidRPr="005F76DA" w:rsidRDefault="00185649" w:rsidP="00185649">
      <w:pPr>
        <w:pStyle w:val="PL"/>
      </w:pPr>
      <w:r w:rsidRPr="005F76DA">
        <w:t xml:space="preserve">        </w:t>
      </w:r>
      <w:r w:rsidRPr="005F76DA">
        <w:rPr>
          <w:lang w:eastAsia="zh-CN"/>
        </w:rPr>
        <w:t>smsIndication</w:t>
      </w:r>
      <w:r w:rsidRPr="005F76DA">
        <w:t>:</w:t>
      </w:r>
    </w:p>
    <w:p w14:paraId="5014ECD4" w14:textId="77777777" w:rsidR="00185649" w:rsidRPr="005F76DA" w:rsidRDefault="00185649" w:rsidP="00185649">
      <w:pPr>
        <w:pStyle w:val="PL"/>
      </w:pPr>
      <w:r w:rsidRPr="005F76DA">
        <w:t xml:space="preserve">          $ref: '#/components/schemas/</w:t>
      </w:r>
      <w:r w:rsidRPr="005F76DA">
        <w:rPr>
          <w:lang w:eastAsia="zh-CN"/>
        </w:rPr>
        <w:t>SmsIndication</w:t>
      </w:r>
      <w:r w:rsidRPr="005F76DA">
        <w:t>'</w:t>
      </w:r>
    </w:p>
    <w:p w14:paraId="4DCE6100" w14:textId="77777777" w:rsidR="00185649" w:rsidRPr="005F76DA" w:rsidRDefault="00185649" w:rsidP="00185649">
      <w:pPr>
        <w:pStyle w:val="PL"/>
      </w:pPr>
      <w:r w:rsidRPr="005F76DA">
        <w:t xml:space="preserve">        </w:t>
      </w:r>
      <w:r w:rsidRPr="005F76DA">
        <w:rPr>
          <w:lang w:eastAsia="zh-CN"/>
        </w:rPr>
        <w:t>taiList</w:t>
      </w:r>
      <w:r w:rsidRPr="005F76DA">
        <w:t>:</w:t>
      </w:r>
    </w:p>
    <w:p w14:paraId="016C0AA1" w14:textId="77777777" w:rsidR="00185649" w:rsidRPr="005F76DA" w:rsidRDefault="00185649" w:rsidP="00185649">
      <w:pPr>
        <w:pStyle w:val="PL"/>
      </w:pPr>
      <w:r w:rsidRPr="005F76DA">
        <w:t xml:space="preserve">          type: array</w:t>
      </w:r>
    </w:p>
    <w:p w14:paraId="28E07CDC" w14:textId="77777777" w:rsidR="00185649" w:rsidRPr="005F76DA" w:rsidRDefault="00185649" w:rsidP="00185649">
      <w:pPr>
        <w:pStyle w:val="PL"/>
      </w:pPr>
      <w:r w:rsidRPr="005F76DA">
        <w:lastRenderedPageBreak/>
        <w:t xml:space="preserve">          items:</w:t>
      </w:r>
    </w:p>
    <w:p w14:paraId="4722CA81" w14:textId="77777777" w:rsidR="00185649" w:rsidRPr="005F76DA" w:rsidRDefault="00185649" w:rsidP="00185649">
      <w:pPr>
        <w:pStyle w:val="PL"/>
      </w:pPr>
      <w:r w:rsidRPr="005F76DA">
        <w:t xml:space="preserve">            $ref: 'TS29571_CommonData.yaml#/components/schemas/Tai'</w:t>
      </w:r>
    </w:p>
    <w:p w14:paraId="1CBFA041" w14:textId="77777777" w:rsidR="00185649" w:rsidRPr="005F76DA" w:rsidRDefault="00185649" w:rsidP="00185649">
      <w:pPr>
        <w:pStyle w:val="PL"/>
      </w:pPr>
      <w:r w:rsidRPr="005F76DA">
        <w:t xml:space="preserve">          minItems: 0</w:t>
      </w:r>
    </w:p>
    <w:p w14:paraId="7E739043" w14:textId="77777777" w:rsidR="00185649" w:rsidRPr="005F76DA" w:rsidRDefault="00185649" w:rsidP="00185649">
      <w:pPr>
        <w:pStyle w:val="PL"/>
      </w:pPr>
      <w:r w:rsidRPr="005F76DA">
        <w:t xml:space="preserve">        serviceAreaRestriction:</w:t>
      </w:r>
    </w:p>
    <w:p w14:paraId="32725273" w14:textId="77777777" w:rsidR="00185649" w:rsidRPr="005F76DA" w:rsidRDefault="00185649" w:rsidP="00185649">
      <w:pPr>
        <w:pStyle w:val="PL"/>
      </w:pPr>
      <w:r w:rsidRPr="005F76DA">
        <w:t xml:space="preserve">          type: array</w:t>
      </w:r>
    </w:p>
    <w:p w14:paraId="66D1E635" w14:textId="77777777" w:rsidR="00185649" w:rsidRPr="005F76DA" w:rsidRDefault="00185649" w:rsidP="00185649">
      <w:pPr>
        <w:pStyle w:val="PL"/>
      </w:pPr>
      <w:r w:rsidRPr="005F76DA">
        <w:t xml:space="preserve">          items:</w:t>
      </w:r>
    </w:p>
    <w:p w14:paraId="1D7976B1" w14:textId="77777777" w:rsidR="00185649" w:rsidRPr="005F76DA" w:rsidRDefault="00185649" w:rsidP="00185649">
      <w:pPr>
        <w:pStyle w:val="PL"/>
      </w:pPr>
      <w:r w:rsidRPr="005F76DA">
        <w:t xml:space="preserve">            $ref: 'TS29571_CommonData.yaml#/components/schemas/ServiceAreaRestriction'</w:t>
      </w:r>
    </w:p>
    <w:p w14:paraId="57CB2C4E" w14:textId="77777777" w:rsidR="00185649" w:rsidRPr="005F76DA" w:rsidRDefault="00185649" w:rsidP="00185649">
      <w:pPr>
        <w:pStyle w:val="PL"/>
      </w:pPr>
      <w:r w:rsidRPr="005F76DA">
        <w:t xml:space="preserve">          minItems: 0</w:t>
      </w:r>
    </w:p>
    <w:p w14:paraId="286F9B88" w14:textId="77777777" w:rsidR="00185649" w:rsidRPr="005F76DA" w:rsidRDefault="00185649" w:rsidP="00185649">
      <w:pPr>
        <w:pStyle w:val="PL"/>
      </w:pPr>
      <w:r w:rsidRPr="005F76DA">
        <w:t xml:space="preserve">        requestedNSSAI:</w:t>
      </w:r>
    </w:p>
    <w:p w14:paraId="5CAE7929" w14:textId="77777777" w:rsidR="00185649" w:rsidRPr="005F76DA" w:rsidRDefault="00185649" w:rsidP="00185649">
      <w:pPr>
        <w:pStyle w:val="PL"/>
      </w:pPr>
      <w:r w:rsidRPr="005F76DA">
        <w:t xml:space="preserve">          type: array</w:t>
      </w:r>
    </w:p>
    <w:p w14:paraId="2C6B020C" w14:textId="77777777" w:rsidR="00185649" w:rsidRPr="005F76DA" w:rsidRDefault="00185649" w:rsidP="00185649">
      <w:pPr>
        <w:pStyle w:val="PL"/>
      </w:pPr>
      <w:r w:rsidRPr="005F76DA">
        <w:t xml:space="preserve">          items:</w:t>
      </w:r>
    </w:p>
    <w:p w14:paraId="203A4C45" w14:textId="77777777" w:rsidR="00185649" w:rsidRPr="005F76DA" w:rsidRDefault="00185649" w:rsidP="00185649">
      <w:pPr>
        <w:pStyle w:val="PL"/>
      </w:pPr>
      <w:r w:rsidRPr="005F76DA">
        <w:t xml:space="preserve">            $ref: 'TS29571_CommonData.yaml#/components/schemas/</w:t>
      </w:r>
      <w:r w:rsidRPr="005F76DA">
        <w:rPr>
          <w:lang w:eastAsia="zh-CN"/>
        </w:rPr>
        <w:t>Snssai</w:t>
      </w:r>
      <w:r w:rsidRPr="005F76DA">
        <w:t>'</w:t>
      </w:r>
    </w:p>
    <w:p w14:paraId="778CB899" w14:textId="77777777" w:rsidR="00185649" w:rsidRPr="005F76DA" w:rsidRDefault="00185649" w:rsidP="00185649">
      <w:pPr>
        <w:pStyle w:val="PL"/>
      </w:pPr>
      <w:r w:rsidRPr="005F76DA">
        <w:t xml:space="preserve">          minItems: 0</w:t>
      </w:r>
    </w:p>
    <w:p w14:paraId="6C92B4FF" w14:textId="77777777" w:rsidR="00185649" w:rsidRPr="005F76DA" w:rsidRDefault="00185649" w:rsidP="00185649">
      <w:pPr>
        <w:pStyle w:val="PL"/>
      </w:pPr>
      <w:r w:rsidRPr="005F76DA">
        <w:t xml:space="preserve">        </w:t>
      </w:r>
      <w:r w:rsidRPr="005F76DA">
        <w:rPr>
          <w:lang w:eastAsia="zh-CN"/>
        </w:rPr>
        <w:t>allowed</w:t>
      </w:r>
      <w:r w:rsidRPr="005F76DA">
        <w:t>NSSAI:</w:t>
      </w:r>
    </w:p>
    <w:p w14:paraId="53369EBC" w14:textId="77777777" w:rsidR="00185649" w:rsidRPr="005F76DA" w:rsidRDefault="00185649" w:rsidP="00185649">
      <w:pPr>
        <w:pStyle w:val="PL"/>
      </w:pPr>
      <w:r w:rsidRPr="005F76DA">
        <w:t xml:space="preserve">          type: array</w:t>
      </w:r>
    </w:p>
    <w:p w14:paraId="71747520" w14:textId="77777777" w:rsidR="00185649" w:rsidRPr="005F76DA" w:rsidRDefault="00185649" w:rsidP="00185649">
      <w:pPr>
        <w:pStyle w:val="PL"/>
      </w:pPr>
      <w:r w:rsidRPr="005F76DA">
        <w:t xml:space="preserve">          items:</w:t>
      </w:r>
    </w:p>
    <w:p w14:paraId="1BBE3CDF" w14:textId="77777777" w:rsidR="00185649" w:rsidRPr="005F76DA" w:rsidRDefault="00185649" w:rsidP="00185649">
      <w:pPr>
        <w:pStyle w:val="PL"/>
      </w:pPr>
      <w:r w:rsidRPr="005F76DA">
        <w:t xml:space="preserve">            $ref: 'TS29571_CommonData.yaml#/components/schemas/</w:t>
      </w:r>
      <w:r w:rsidRPr="005F76DA">
        <w:rPr>
          <w:lang w:eastAsia="zh-CN"/>
        </w:rPr>
        <w:t>Snssai</w:t>
      </w:r>
      <w:r w:rsidRPr="005F76DA">
        <w:t>'</w:t>
      </w:r>
    </w:p>
    <w:p w14:paraId="6C31EE62" w14:textId="77777777" w:rsidR="00185649" w:rsidRPr="005F76DA" w:rsidRDefault="00185649" w:rsidP="00185649">
      <w:pPr>
        <w:pStyle w:val="PL"/>
      </w:pPr>
      <w:r w:rsidRPr="005F76DA">
        <w:t xml:space="preserve">          minItems: 0</w:t>
      </w:r>
    </w:p>
    <w:p w14:paraId="5293085B" w14:textId="77777777" w:rsidR="00185649" w:rsidRPr="005F76DA" w:rsidRDefault="00185649" w:rsidP="00185649">
      <w:pPr>
        <w:pStyle w:val="PL"/>
      </w:pPr>
      <w:r w:rsidRPr="005F76DA">
        <w:t xml:space="preserve">        rejectedNSSAI:</w:t>
      </w:r>
    </w:p>
    <w:p w14:paraId="6DB4747B" w14:textId="77777777" w:rsidR="00185649" w:rsidRPr="005F76DA" w:rsidRDefault="00185649" w:rsidP="00185649">
      <w:pPr>
        <w:pStyle w:val="PL"/>
      </w:pPr>
      <w:r w:rsidRPr="005F76DA">
        <w:t xml:space="preserve">          type: array</w:t>
      </w:r>
    </w:p>
    <w:p w14:paraId="3EE58254" w14:textId="77777777" w:rsidR="00185649" w:rsidRPr="005F76DA" w:rsidRDefault="00185649" w:rsidP="00185649">
      <w:pPr>
        <w:pStyle w:val="PL"/>
      </w:pPr>
      <w:r w:rsidRPr="005F76DA">
        <w:t xml:space="preserve">          items:</w:t>
      </w:r>
    </w:p>
    <w:p w14:paraId="05C59CDF" w14:textId="77777777" w:rsidR="00185649" w:rsidRPr="005F76DA" w:rsidRDefault="00185649" w:rsidP="00185649">
      <w:pPr>
        <w:pStyle w:val="PL"/>
      </w:pPr>
      <w:r w:rsidRPr="005F76DA">
        <w:t xml:space="preserve">            $ref: 'TS29571_CommonData.yaml#/components/schemas/</w:t>
      </w:r>
      <w:r w:rsidRPr="005F76DA">
        <w:rPr>
          <w:lang w:eastAsia="zh-CN"/>
        </w:rPr>
        <w:t>Snssai</w:t>
      </w:r>
      <w:r w:rsidRPr="005F76DA">
        <w:t>'</w:t>
      </w:r>
    </w:p>
    <w:p w14:paraId="091FCE03" w14:textId="77777777" w:rsidR="00185649" w:rsidRPr="005F76DA" w:rsidRDefault="00185649" w:rsidP="00185649">
      <w:pPr>
        <w:pStyle w:val="PL"/>
      </w:pPr>
      <w:r w:rsidRPr="005F76DA">
        <w:t xml:space="preserve">          minItems: 0</w:t>
      </w:r>
    </w:p>
    <w:p w14:paraId="242F0901" w14:textId="77777777" w:rsidR="00185649" w:rsidRPr="005F76DA" w:rsidRDefault="00185649" w:rsidP="00185649">
      <w:pPr>
        <w:pStyle w:val="PL"/>
      </w:pPr>
      <w:r w:rsidRPr="005F76DA">
        <w:t xml:space="preserve">      required:</w:t>
      </w:r>
    </w:p>
    <w:p w14:paraId="3B7942E1" w14:textId="77777777" w:rsidR="00185649" w:rsidRPr="005F76DA" w:rsidRDefault="00185649" w:rsidP="00185649">
      <w:pPr>
        <w:pStyle w:val="PL"/>
      </w:pPr>
      <w:r w:rsidRPr="005F76DA">
        <w:t xml:space="preserve">        - </w:t>
      </w:r>
      <w:r w:rsidRPr="005F76DA">
        <w:rPr>
          <w:lang w:eastAsia="zh-CN" w:bidi="ar-IQ"/>
        </w:rPr>
        <w:t>registrationMessagetype</w:t>
      </w:r>
    </w:p>
    <w:p w14:paraId="36079193" w14:textId="77777777" w:rsidR="00185649" w:rsidRPr="005F76DA" w:rsidRDefault="00185649" w:rsidP="00185649">
      <w:pPr>
        <w:pStyle w:val="PL"/>
      </w:pPr>
      <w:r w:rsidRPr="005F76DA">
        <w:t xml:space="preserve">    N2ConnectionChargingInformation:</w:t>
      </w:r>
    </w:p>
    <w:p w14:paraId="5B687417" w14:textId="77777777" w:rsidR="00185649" w:rsidRPr="005F76DA" w:rsidRDefault="00185649" w:rsidP="00185649">
      <w:pPr>
        <w:pStyle w:val="PL"/>
      </w:pPr>
      <w:r w:rsidRPr="005F76DA">
        <w:t xml:space="preserve">      type: object</w:t>
      </w:r>
    </w:p>
    <w:p w14:paraId="513A7F54" w14:textId="77777777" w:rsidR="00185649" w:rsidRPr="005F76DA" w:rsidRDefault="00185649" w:rsidP="00185649">
      <w:pPr>
        <w:pStyle w:val="PL"/>
      </w:pPr>
      <w:r w:rsidRPr="005F76DA">
        <w:t xml:space="preserve">      properties:</w:t>
      </w:r>
    </w:p>
    <w:p w14:paraId="4C33A5B6" w14:textId="77777777" w:rsidR="00185649" w:rsidRPr="005F76DA" w:rsidRDefault="00185649" w:rsidP="00185649">
      <w:pPr>
        <w:pStyle w:val="PL"/>
      </w:pPr>
      <w:r w:rsidRPr="005F76DA">
        <w:t xml:space="preserve">        </w:t>
      </w:r>
      <w:r w:rsidRPr="005F76DA">
        <w:rPr>
          <w:lang w:eastAsia="zh-CN" w:bidi="ar-IQ"/>
        </w:rPr>
        <w:t>n2ConnectionMessageType</w:t>
      </w:r>
      <w:r w:rsidRPr="005F76DA">
        <w:t>:</w:t>
      </w:r>
    </w:p>
    <w:p w14:paraId="74691C0B" w14:textId="77777777" w:rsidR="00185649" w:rsidRPr="005F76DA" w:rsidRDefault="00185649" w:rsidP="00185649">
      <w:pPr>
        <w:pStyle w:val="PL"/>
      </w:pPr>
      <w:r w:rsidRPr="005F76DA">
        <w:t xml:space="preserve">          $ref: '#/components/schemas/</w:t>
      </w:r>
      <w:r w:rsidRPr="005F76DA">
        <w:rPr>
          <w:lang w:eastAsia="zh-CN" w:bidi="ar-IQ"/>
        </w:rPr>
        <w:t>N2ConnectionMessageType</w:t>
      </w:r>
      <w:r w:rsidRPr="005F76DA">
        <w:t>'</w:t>
      </w:r>
    </w:p>
    <w:p w14:paraId="7F65C588" w14:textId="77777777" w:rsidR="00185649" w:rsidRPr="005F76DA" w:rsidRDefault="00185649" w:rsidP="00185649">
      <w:pPr>
        <w:pStyle w:val="PL"/>
      </w:pPr>
      <w:r w:rsidRPr="005F76DA">
        <w:t xml:space="preserve">        userInformation:</w:t>
      </w:r>
    </w:p>
    <w:p w14:paraId="7E57F634" w14:textId="77777777" w:rsidR="00185649" w:rsidRPr="005F76DA" w:rsidRDefault="00185649" w:rsidP="00185649">
      <w:pPr>
        <w:pStyle w:val="PL"/>
      </w:pPr>
      <w:r w:rsidRPr="005F76DA">
        <w:t xml:space="preserve">          $ref: '#/components/schemas/UserInformation'</w:t>
      </w:r>
    </w:p>
    <w:p w14:paraId="0F8D1637" w14:textId="77777777" w:rsidR="00185649" w:rsidRPr="005F76DA" w:rsidRDefault="00185649" w:rsidP="00185649">
      <w:pPr>
        <w:pStyle w:val="PL"/>
      </w:pPr>
      <w:r w:rsidRPr="005F76DA">
        <w:t xml:space="preserve">        userLocationinfo:</w:t>
      </w:r>
    </w:p>
    <w:p w14:paraId="3299F00F" w14:textId="77777777" w:rsidR="00185649" w:rsidRPr="005F76DA" w:rsidRDefault="00185649" w:rsidP="00185649">
      <w:pPr>
        <w:pStyle w:val="PL"/>
      </w:pPr>
      <w:r w:rsidRPr="005F76DA">
        <w:t xml:space="preserve">          $ref: 'TS29571_CommonData.yaml#/components/schemas/UserLocation'</w:t>
      </w:r>
    </w:p>
    <w:p w14:paraId="569B2C24" w14:textId="77777777" w:rsidR="00185649" w:rsidRPr="005F76DA" w:rsidRDefault="00185649" w:rsidP="00185649">
      <w:pPr>
        <w:pStyle w:val="PL"/>
      </w:pPr>
      <w:r w:rsidRPr="005F76DA">
        <w:t xml:space="preserve">        uetimeZone:</w:t>
      </w:r>
    </w:p>
    <w:p w14:paraId="19F93FDD" w14:textId="77777777" w:rsidR="00185649" w:rsidRPr="005F76DA" w:rsidRDefault="00185649" w:rsidP="00185649">
      <w:pPr>
        <w:pStyle w:val="PL"/>
      </w:pPr>
      <w:r w:rsidRPr="005F76DA">
        <w:t xml:space="preserve">          $ref: 'TS29571_CommonData.yaml#/components/schemas/TimeZone'</w:t>
      </w:r>
    </w:p>
    <w:p w14:paraId="0A13D283" w14:textId="77777777" w:rsidR="00185649" w:rsidRPr="005F76DA" w:rsidRDefault="00185649" w:rsidP="00185649">
      <w:pPr>
        <w:pStyle w:val="PL"/>
      </w:pPr>
      <w:r w:rsidRPr="005F76DA">
        <w:t xml:space="preserve">        rATType:</w:t>
      </w:r>
    </w:p>
    <w:p w14:paraId="357F9B2C" w14:textId="77777777" w:rsidR="00185649" w:rsidRPr="005F76DA" w:rsidRDefault="00185649" w:rsidP="00185649">
      <w:pPr>
        <w:pStyle w:val="PL"/>
      </w:pPr>
      <w:r w:rsidRPr="005F76DA">
        <w:t xml:space="preserve">          $ref: 'TS29571_CommonData.yaml#/components/schemas/RatType'</w:t>
      </w:r>
    </w:p>
    <w:p w14:paraId="7B70A792" w14:textId="77777777" w:rsidR="00185649" w:rsidRPr="005F76DA" w:rsidRDefault="00185649" w:rsidP="00185649">
      <w:pPr>
        <w:pStyle w:val="PL"/>
      </w:pPr>
      <w:r w:rsidRPr="005F76DA">
        <w:t xml:space="preserve">        amfUeNgapId:</w:t>
      </w:r>
    </w:p>
    <w:p w14:paraId="2BD97BE9" w14:textId="77777777" w:rsidR="00185649" w:rsidRPr="005F76DA" w:rsidRDefault="00185649" w:rsidP="00185649">
      <w:pPr>
        <w:pStyle w:val="PL"/>
      </w:pPr>
      <w:r w:rsidRPr="005F76DA">
        <w:t xml:space="preserve">          type: integer</w:t>
      </w:r>
    </w:p>
    <w:p w14:paraId="51735476" w14:textId="77777777" w:rsidR="00185649" w:rsidRPr="005F76DA" w:rsidRDefault="00185649" w:rsidP="00185649">
      <w:pPr>
        <w:pStyle w:val="PL"/>
      </w:pPr>
      <w:r w:rsidRPr="005F76DA">
        <w:t xml:space="preserve">        ranUeNgapId:</w:t>
      </w:r>
    </w:p>
    <w:p w14:paraId="507C2342" w14:textId="77777777" w:rsidR="00185649" w:rsidRPr="005F76DA" w:rsidRDefault="00185649" w:rsidP="00185649">
      <w:pPr>
        <w:pStyle w:val="PL"/>
      </w:pPr>
      <w:r w:rsidRPr="005F76DA">
        <w:t xml:space="preserve">          type: integer</w:t>
      </w:r>
    </w:p>
    <w:p w14:paraId="45618680" w14:textId="77777777" w:rsidR="00185649" w:rsidRPr="005F76DA" w:rsidRDefault="00185649" w:rsidP="00185649">
      <w:pPr>
        <w:pStyle w:val="PL"/>
      </w:pPr>
      <w:r w:rsidRPr="005F76DA">
        <w:t xml:space="preserve">        ranNodeId:</w:t>
      </w:r>
    </w:p>
    <w:p w14:paraId="4971A914" w14:textId="77777777" w:rsidR="00185649" w:rsidRPr="005F76DA" w:rsidRDefault="00185649" w:rsidP="00185649">
      <w:pPr>
        <w:pStyle w:val="PL"/>
      </w:pPr>
      <w:r w:rsidRPr="005F76DA">
        <w:t xml:space="preserve">          $ref: 'TS29571_CommonData.yaml#/components/schemas/</w:t>
      </w:r>
      <w:r w:rsidRPr="005F76DA">
        <w:rPr>
          <w:lang w:eastAsia="zh-CN"/>
        </w:rPr>
        <w:t>GlobalRanNodeId</w:t>
      </w:r>
      <w:r w:rsidRPr="005F76DA">
        <w:t>'</w:t>
      </w:r>
    </w:p>
    <w:p w14:paraId="2870302B" w14:textId="77777777" w:rsidR="00185649" w:rsidRPr="005F76DA" w:rsidRDefault="00185649" w:rsidP="00185649">
      <w:pPr>
        <w:pStyle w:val="PL"/>
      </w:pPr>
      <w:r w:rsidRPr="005F76DA">
        <w:t xml:space="preserve">        restrictedRatList:</w:t>
      </w:r>
    </w:p>
    <w:p w14:paraId="72F4BB88" w14:textId="77777777" w:rsidR="00185649" w:rsidRPr="005F76DA" w:rsidRDefault="00185649" w:rsidP="00185649">
      <w:pPr>
        <w:pStyle w:val="PL"/>
      </w:pPr>
      <w:r w:rsidRPr="005F76DA">
        <w:t xml:space="preserve">          type: array</w:t>
      </w:r>
    </w:p>
    <w:p w14:paraId="31CB4F69" w14:textId="77777777" w:rsidR="00185649" w:rsidRPr="005F76DA" w:rsidRDefault="00185649" w:rsidP="00185649">
      <w:pPr>
        <w:pStyle w:val="PL"/>
      </w:pPr>
      <w:r w:rsidRPr="005F76DA">
        <w:t xml:space="preserve">          items:</w:t>
      </w:r>
    </w:p>
    <w:p w14:paraId="5FB2447C" w14:textId="77777777" w:rsidR="00185649" w:rsidRPr="005F76DA" w:rsidRDefault="00185649" w:rsidP="00185649">
      <w:pPr>
        <w:pStyle w:val="PL"/>
      </w:pPr>
      <w:r w:rsidRPr="005F76DA">
        <w:t xml:space="preserve">            $ref: 'TS29571_CommonData.yaml#/components/schemas/RatType'</w:t>
      </w:r>
    </w:p>
    <w:p w14:paraId="54FA44FA" w14:textId="77777777" w:rsidR="00185649" w:rsidRPr="005F76DA" w:rsidRDefault="00185649" w:rsidP="00185649">
      <w:pPr>
        <w:pStyle w:val="PL"/>
      </w:pPr>
      <w:r w:rsidRPr="005F76DA">
        <w:t xml:space="preserve">          minItems: 0</w:t>
      </w:r>
    </w:p>
    <w:p w14:paraId="2035154C" w14:textId="77777777" w:rsidR="00185649" w:rsidRPr="005F76DA" w:rsidRDefault="00185649" w:rsidP="00185649">
      <w:pPr>
        <w:pStyle w:val="PL"/>
      </w:pPr>
      <w:r w:rsidRPr="005F76DA">
        <w:t xml:space="preserve">        forbiddenAreaList:</w:t>
      </w:r>
    </w:p>
    <w:p w14:paraId="2F7EBC5B" w14:textId="77777777" w:rsidR="00185649" w:rsidRPr="005F76DA" w:rsidRDefault="00185649" w:rsidP="00185649">
      <w:pPr>
        <w:pStyle w:val="PL"/>
      </w:pPr>
      <w:r w:rsidRPr="005F76DA">
        <w:t xml:space="preserve">          type: array</w:t>
      </w:r>
    </w:p>
    <w:p w14:paraId="2C0CCE4B" w14:textId="77777777" w:rsidR="00185649" w:rsidRPr="005F76DA" w:rsidRDefault="00185649" w:rsidP="00185649">
      <w:pPr>
        <w:pStyle w:val="PL"/>
      </w:pPr>
      <w:r w:rsidRPr="005F76DA">
        <w:t xml:space="preserve">          items:</w:t>
      </w:r>
    </w:p>
    <w:p w14:paraId="0252E7EB" w14:textId="77777777" w:rsidR="00185649" w:rsidRPr="005F76DA" w:rsidRDefault="00185649" w:rsidP="00185649">
      <w:pPr>
        <w:pStyle w:val="PL"/>
      </w:pPr>
      <w:r w:rsidRPr="005F76DA">
        <w:t xml:space="preserve">            $ref: 'TS29571_CommonData.yaml#/components/schemas/Area'</w:t>
      </w:r>
    </w:p>
    <w:p w14:paraId="4197DF96" w14:textId="77777777" w:rsidR="00185649" w:rsidRPr="005F76DA" w:rsidRDefault="00185649" w:rsidP="00185649">
      <w:pPr>
        <w:pStyle w:val="PL"/>
      </w:pPr>
      <w:r w:rsidRPr="005F76DA">
        <w:t xml:space="preserve">          minItems: 0</w:t>
      </w:r>
    </w:p>
    <w:p w14:paraId="7A6966B1" w14:textId="77777777" w:rsidR="00185649" w:rsidRPr="005F76DA" w:rsidRDefault="00185649" w:rsidP="00185649">
      <w:pPr>
        <w:pStyle w:val="PL"/>
      </w:pPr>
      <w:r w:rsidRPr="005F76DA">
        <w:t xml:space="preserve">        serviceAreaRestriction:</w:t>
      </w:r>
    </w:p>
    <w:p w14:paraId="3895860B" w14:textId="77777777" w:rsidR="00185649" w:rsidRPr="005F76DA" w:rsidRDefault="00185649" w:rsidP="00185649">
      <w:pPr>
        <w:pStyle w:val="PL"/>
      </w:pPr>
      <w:r w:rsidRPr="005F76DA">
        <w:t xml:space="preserve">          type: array</w:t>
      </w:r>
    </w:p>
    <w:p w14:paraId="5B4423A5" w14:textId="77777777" w:rsidR="00185649" w:rsidRPr="005F76DA" w:rsidRDefault="00185649" w:rsidP="00185649">
      <w:pPr>
        <w:pStyle w:val="PL"/>
      </w:pPr>
      <w:r w:rsidRPr="005F76DA">
        <w:t xml:space="preserve">          items:</w:t>
      </w:r>
    </w:p>
    <w:p w14:paraId="60184E00" w14:textId="77777777" w:rsidR="00185649" w:rsidRPr="005F76DA" w:rsidRDefault="00185649" w:rsidP="00185649">
      <w:pPr>
        <w:pStyle w:val="PL"/>
      </w:pPr>
      <w:r w:rsidRPr="005F76DA">
        <w:t xml:space="preserve">            $ref: 'TS29571_CommonData.yaml#/components/schemas/ServiceAreaRestriction'</w:t>
      </w:r>
    </w:p>
    <w:p w14:paraId="1F7546C5" w14:textId="77777777" w:rsidR="00185649" w:rsidRPr="005F76DA" w:rsidRDefault="00185649" w:rsidP="00185649">
      <w:pPr>
        <w:pStyle w:val="PL"/>
      </w:pPr>
      <w:r w:rsidRPr="005F76DA">
        <w:t xml:space="preserve">          minItems: 0</w:t>
      </w:r>
    </w:p>
    <w:p w14:paraId="7128B533" w14:textId="77777777" w:rsidR="00185649" w:rsidRPr="005F76DA" w:rsidRDefault="00185649" w:rsidP="00185649">
      <w:pPr>
        <w:pStyle w:val="PL"/>
      </w:pPr>
      <w:r w:rsidRPr="005F76DA">
        <w:t xml:space="preserve">        restrictedCnList:</w:t>
      </w:r>
    </w:p>
    <w:p w14:paraId="41BC6A3A" w14:textId="77777777" w:rsidR="00185649" w:rsidRPr="005F76DA" w:rsidRDefault="00185649" w:rsidP="00185649">
      <w:pPr>
        <w:pStyle w:val="PL"/>
      </w:pPr>
      <w:r w:rsidRPr="005F76DA">
        <w:t xml:space="preserve">          type: array</w:t>
      </w:r>
    </w:p>
    <w:p w14:paraId="744400EB" w14:textId="77777777" w:rsidR="00185649" w:rsidRPr="005F76DA" w:rsidRDefault="00185649" w:rsidP="00185649">
      <w:pPr>
        <w:pStyle w:val="PL"/>
      </w:pPr>
      <w:r w:rsidRPr="005F76DA">
        <w:t xml:space="preserve">          items:</w:t>
      </w:r>
    </w:p>
    <w:p w14:paraId="6FE42D02" w14:textId="77777777" w:rsidR="00185649" w:rsidRPr="005F76DA" w:rsidRDefault="00185649" w:rsidP="00185649">
      <w:pPr>
        <w:pStyle w:val="PL"/>
      </w:pPr>
      <w:r w:rsidRPr="005F76DA">
        <w:t xml:space="preserve">            $ref: 'TS29571_CommonData.yaml#/components/schemas/CoreNetworkType'</w:t>
      </w:r>
    </w:p>
    <w:p w14:paraId="1F9F8676" w14:textId="77777777" w:rsidR="00185649" w:rsidRPr="005F76DA" w:rsidRDefault="00185649" w:rsidP="00185649">
      <w:pPr>
        <w:pStyle w:val="PL"/>
      </w:pPr>
      <w:r w:rsidRPr="005F76DA">
        <w:t xml:space="preserve">          minItems: 0</w:t>
      </w:r>
    </w:p>
    <w:p w14:paraId="45F62386" w14:textId="77777777" w:rsidR="00185649" w:rsidRPr="005F76DA" w:rsidRDefault="00185649" w:rsidP="00185649">
      <w:pPr>
        <w:pStyle w:val="PL"/>
      </w:pPr>
      <w:r w:rsidRPr="005F76DA">
        <w:t xml:space="preserve">        </w:t>
      </w:r>
      <w:r w:rsidRPr="005F76DA">
        <w:rPr>
          <w:lang w:eastAsia="zh-CN"/>
        </w:rPr>
        <w:t>allowed</w:t>
      </w:r>
      <w:r w:rsidRPr="005F76DA">
        <w:t>NSSAI:</w:t>
      </w:r>
    </w:p>
    <w:p w14:paraId="0EBDB089" w14:textId="77777777" w:rsidR="00185649" w:rsidRPr="005F76DA" w:rsidRDefault="00185649" w:rsidP="00185649">
      <w:pPr>
        <w:pStyle w:val="PL"/>
      </w:pPr>
      <w:r w:rsidRPr="005F76DA">
        <w:t xml:space="preserve">          type: array</w:t>
      </w:r>
    </w:p>
    <w:p w14:paraId="1E2A3DFB" w14:textId="77777777" w:rsidR="00185649" w:rsidRPr="005F76DA" w:rsidRDefault="00185649" w:rsidP="00185649">
      <w:pPr>
        <w:pStyle w:val="PL"/>
      </w:pPr>
      <w:r w:rsidRPr="005F76DA">
        <w:t xml:space="preserve">          items:</w:t>
      </w:r>
    </w:p>
    <w:p w14:paraId="5598813A" w14:textId="77777777" w:rsidR="00185649" w:rsidRPr="005F76DA" w:rsidRDefault="00185649" w:rsidP="00185649">
      <w:pPr>
        <w:pStyle w:val="PL"/>
      </w:pPr>
      <w:r w:rsidRPr="005F76DA">
        <w:t xml:space="preserve">            $ref: 'TS29571_CommonData.yaml#/components/schemas/</w:t>
      </w:r>
      <w:r w:rsidRPr="005F76DA">
        <w:rPr>
          <w:lang w:eastAsia="zh-CN"/>
        </w:rPr>
        <w:t>Snssai</w:t>
      </w:r>
      <w:r w:rsidRPr="005F76DA">
        <w:t>'</w:t>
      </w:r>
    </w:p>
    <w:p w14:paraId="56A26D01" w14:textId="77777777" w:rsidR="00185649" w:rsidRPr="005F76DA" w:rsidRDefault="00185649" w:rsidP="00185649">
      <w:pPr>
        <w:pStyle w:val="PL"/>
      </w:pPr>
      <w:r w:rsidRPr="005F76DA">
        <w:t xml:space="preserve">          minItems: 0</w:t>
      </w:r>
    </w:p>
    <w:p w14:paraId="303C9E86" w14:textId="77777777" w:rsidR="00185649" w:rsidRPr="005F76DA" w:rsidRDefault="00185649" w:rsidP="00185649">
      <w:pPr>
        <w:pStyle w:val="PL"/>
      </w:pPr>
      <w:r w:rsidRPr="005F76DA">
        <w:t xml:space="preserve">        rrcEstCause:</w:t>
      </w:r>
    </w:p>
    <w:p w14:paraId="209A4862" w14:textId="77777777" w:rsidR="00185649" w:rsidRPr="005F76DA" w:rsidRDefault="00185649" w:rsidP="00185649">
      <w:pPr>
        <w:pStyle w:val="PL"/>
        <w:rPr>
          <w:lang w:eastAsia="zh-CN"/>
        </w:rPr>
      </w:pPr>
      <w:r w:rsidRPr="005F76DA">
        <w:t xml:space="preserve">          </w:t>
      </w:r>
      <w:r w:rsidRPr="005F76DA">
        <w:rPr>
          <w:lang w:eastAsia="zh-CN"/>
        </w:rPr>
        <w:t>type</w:t>
      </w:r>
      <w:r w:rsidRPr="005F76DA">
        <w:t xml:space="preserve">: </w:t>
      </w:r>
      <w:r w:rsidRPr="005F76DA">
        <w:rPr>
          <w:lang w:eastAsia="zh-CN"/>
        </w:rPr>
        <w:t>string</w:t>
      </w:r>
    </w:p>
    <w:p w14:paraId="59D798F0" w14:textId="77777777" w:rsidR="00185649" w:rsidRPr="005F76DA" w:rsidRDefault="00185649" w:rsidP="00185649">
      <w:pPr>
        <w:pStyle w:val="PL"/>
        <w:rPr>
          <w:lang w:eastAsia="zh-CN"/>
        </w:rPr>
      </w:pPr>
      <w:r w:rsidRPr="005F76DA">
        <w:rPr>
          <w:lang w:eastAsia="zh-CN"/>
        </w:rPr>
        <w:t xml:space="preserve">          pattern: '^[0-9a-fA-F]+$'</w:t>
      </w:r>
    </w:p>
    <w:p w14:paraId="3F131803" w14:textId="77777777" w:rsidR="00185649" w:rsidRPr="005F76DA" w:rsidRDefault="00185649" w:rsidP="00185649">
      <w:pPr>
        <w:pStyle w:val="PL"/>
      </w:pPr>
      <w:r w:rsidRPr="005F76DA">
        <w:t xml:space="preserve">      required:</w:t>
      </w:r>
    </w:p>
    <w:p w14:paraId="5A8D0959" w14:textId="77777777" w:rsidR="00185649" w:rsidRPr="005F76DA" w:rsidRDefault="00185649" w:rsidP="00185649">
      <w:pPr>
        <w:pStyle w:val="PL"/>
      </w:pPr>
      <w:r w:rsidRPr="005F76DA">
        <w:t xml:space="preserve">        - </w:t>
      </w:r>
      <w:r w:rsidRPr="005F76DA">
        <w:rPr>
          <w:lang w:eastAsia="zh-CN" w:bidi="ar-IQ"/>
        </w:rPr>
        <w:t>n2ConnectionMessageType</w:t>
      </w:r>
    </w:p>
    <w:p w14:paraId="6FAC8880" w14:textId="77777777" w:rsidR="00185649" w:rsidRPr="005F76DA" w:rsidRDefault="00185649" w:rsidP="00185649">
      <w:pPr>
        <w:pStyle w:val="PL"/>
      </w:pPr>
      <w:r w:rsidRPr="005F76DA">
        <w:t xml:space="preserve">    LocationReportingChargingInformation:</w:t>
      </w:r>
    </w:p>
    <w:p w14:paraId="48FD894A" w14:textId="77777777" w:rsidR="00185649" w:rsidRPr="005F76DA" w:rsidRDefault="00185649" w:rsidP="00185649">
      <w:pPr>
        <w:pStyle w:val="PL"/>
      </w:pPr>
      <w:r w:rsidRPr="005F76DA">
        <w:t xml:space="preserve">      type: object</w:t>
      </w:r>
    </w:p>
    <w:p w14:paraId="4188C036" w14:textId="77777777" w:rsidR="00185649" w:rsidRPr="005F76DA" w:rsidRDefault="00185649" w:rsidP="00185649">
      <w:pPr>
        <w:pStyle w:val="PL"/>
      </w:pPr>
      <w:r w:rsidRPr="005F76DA">
        <w:t xml:space="preserve">      properties:</w:t>
      </w:r>
    </w:p>
    <w:p w14:paraId="3642B9C6" w14:textId="77777777" w:rsidR="00185649" w:rsidRPr="005F76DA" w:rsidRDefault="00185649" w:rsidP="00185649">
      <w:pPr>
        <w:pStyle w:val="PL"/>
      </w:pPr>
      <w:r w:rsidRPr="005F76DA">
        <w:t xml:space="preserve">        </w:t>
      </w:r>
      <w:r w:rsidRPr="005F76DA">
        <w:rPr>
          <w:lang w:eastAsia="zh-CN" w:bidi="ar-IQ"/>
        </w:rPr>
        <w:t>locationReportingMessageType</w:t>
      </w:r>
      <w:r w:rsidRPr="005F76DA">
        <w:t>:</w:t>
      </w:r>
    </w:p>
    <w:p w14:paraId="38DDB8D2" w14:textId="77777777" w:rsidR="00185649" w:rsidRPr="005F76DA" w:rsidRDefault="00185649" w:rsidP="00185649">
      <w:pPr>
        <w:pStyle w:val="PL"/>
      </w:pPr>
      <w:r w:rsidRPr="005F76DA">
        <w:lastRenderedPageBreak/>
        <w:t xml:space="preserve">          $ref: '#/components/schemas/</w:t>
      </w:r>
      <w:r w:rsidRPr="005F76DA">
        <w:rPr>
          <w:lang w:eastAsia="zh-CN" w:bidi="ar-IQ"/>
        </w:rPr>
        <w:t>LocationReportingMessageType</w:t>
      </w:r>
      <w:r w:rsidRPr="005F76DA">
        <w:t>'</w:t>
      </w:r>
    </w:p>
    <w:p w14:paraId="2D082C9A" w14:textId="77777777" w:rsidR="00185649" w:rsidRPr="005F76DA" w:rsidRDefault="00185649" w:rsidP="00185649">
      <w:pPr>
        <w:pStyle w:val="PL"/>
      </w:pPr>
      <w:r w:rsidRPr="005F76DA">
        <w:t xml:space="preserve">        userInformation:</w:t>
      </w:r>
    </w:p>
    <w:p w14:paraId="2DA3E165" w14:textId="77777777" w:rsidR="00185649" w:rsidRPr="005F76DA" w:rsidRDefault="00185649" w:rsidP="00185649">
      <w:pPr>
        <w:pStyle w:val="PL"/>
      </w:pPr>
      <w:r w:rsidRPr="005F76DA">
        <w:t xml:space="preserve">          $ref: '#/components/schemas/UserInformation'</w:t>
      </w:r>
    </w:p>
    <w:p w14:paraId="030AA42E" w14:textId="77777777" w:rsidR="00185649" w:rsidRPr="005F76DA" w:rsidRDefault="00185649" w:rsidP="00185649">
      <w:pPr>
        <w:pStyle w:val="PL"/>
      </w:pPr>
      <w:r w:rsidRPr="005F76DA">
        <w:t xml:space="preserve">        userLocationinfo:</w:t>
      </w:r>
    </w:p>
    <w:p w14:paraId="4A492CF0" w14:textId="77777777" w:rsidR="00185649" w:rsidRPr="005F76DA" w:rsidRDefault="00185649" w:rsidP="00185649">
      <w:pPr>
        <w:pStyle w:val="PL"/>
      </w:pPr>
      <w:r w:rsidRPr="005F76DA">
        <w:t xml:space="preserve">          $ref: 'TS29571_CommonData.yaml#/components/schemas/UserLocation'</w:t>
      </w:r>
    </w:p>
    <w:p w14:paraId="744DBDD1" w14:textId="77777777" w:rsidR="00185649" w:rsidRPr="005F76DA" w:rsidRDefault="00185649" w:rsidP="00185649">
      <w:pPr>
        <w:pStyle w:val="PL"/>
      </w:pPr>
      <w:r w:rsidRPr="005F76DA">
        <w:t xml:space="preserve">        uetimeZone:</w:t>
      </w:r>
    </w:p>
    <w:p w14:paraId="6577E878" w14:textId="77777777" w:rsidR="00185649" w:rsidRPr="005F76DA" w:rsidRDefault="00185649" w:rsidP="00185649">
      <w:pPr>
        <w:pStyle w:val="PL"/>
      </w:pPr>
      <w:r w:rsidRPr="005F76DA">
        <w:t xml:space="preserve">          $ref: 'TS29571_CommonData.yaml#/components/schemas/TimeZone'</w:t>
      </w:r>
    </w:p>
    <w:p w14:paraId="441E3303" w14:textId="77777777" w:rsidR="00185649" w:rsidRPr="005F76DA" w:rsidRDefault="00185649" w:rsidP="00185649">
      <w:pPr>
        <w:pStyle w:val="PL"/>
      </w:pPr>
      <w:r w:rsidRPr="005F76DA">
        <w:t xml:space="preserve">        rATType:</w:t>
      </w:r>
    </w:p>
    <w:p w14:paraId="5597D7C0" w14:textId="77777777" w:rsidR="00185649" w:rsidRPr="005F76DA" w:rsidRDefault="00185649" w:rsidP="00185649">
      <w:pPr>
        <w:pStyle w:val="PL"/>
      </w:pPr>
      <w:r w:rsidRPr="005F76DA">
        <w:t xml:space="preserve">          $ref: 'TS29571_CommonData.yaml#/components/schemas/RatType'</w:t>
      </w:r>
    </w:p>
    <w:p w14:paraId="3D3CBC8A" w14:textId="77777777" w:rsidR="00185649" w:rsidRPr="005F76DA" w:rsidRDefault="00185649" w:rsidP="00185649">
      <w:pPr>
        <w:pStyle w:val="PL"/>
      </w:pPr>
      <w:r w:rsidRPr="005F76DA">
        <w:t xml:space="preserve">        presenceReportingArea</w:t>
      </w:r>
      <w:r w:rsidRPr="005F76DA">
        <w:rPr>
          <w:szCs w:val="18"/>
        </w:rPr>
        <w:t>Information</w:t>
      </w:r>
      <w:r w:rsidRPr="005F76DA">
        <w:t>:</w:t>
      </w:r>
    </w:p>
    <w:p w14:paraId="5E19C12A" w14:textId="77777777" w:rsidR="00185649" w:rsidRPr="005F76DA" w:rsidRDefault="00185649" w:rsidP="00185649">
      <w:pPr>
        <w:pStyle w:val="PL"/>
      </w:pPr>
      <w:r w:rsidRPr="005F76DA">
        <w:t xml:space="preserve">          type: object</w:t>
      </w:r>
    </w:p>
    <w:p w14:paraId="1D144998" w14:textId="77777777" w:rsidR="00185649" w:rsidRPr="005F76DA" w:rsidRDefault="00185649" w:rsidP="00185649">
      <w:pPr>
        <w:pStyle w:val="PL"/>
      </w:pPr>
      <w:r w:rsidRPr="005F76DA">
        <w:t xml:space="preserve">          additionalProperties:</w:t>
      </w:r>
    </w:p>
    <w:p w14:paraId="2E57FDD3" w14:textId="77777777" w:rsidR="00185649" w:rsidRPr="005F76DA" w:rsidRDefault="00185649" w:rsidP="00185649">
      <w:pPr>
        <w:pStyle w:val="PL"/>
      </w:pPr>
      <w:r w:rsidRPr="005F76DA">
        <w:t xml:space="preserve">            $ref: 'TS29571_CommonData.yaml#/components/schemas/PresenceInfo'</w:t>
      </w:r>
    </w:p>
    <w:p w14:paraId="00B14493" w14:textId="77777777" w:rsidR="00185649" w:rsidRPr="005F76DA" w:rsidRDefault="00185649" w:rsidP="00185649">
      <w:pPr>
        <w:pStyle w:val="PL"/>
      </w:pPr>
      <w:r w:rsidRPr="005F76DA">
        <w:t xml:space="preserve">          minProperties: 0</w:t>
      </w:r>
    </w:p>
    <w:p w14:paraId="2BA0625E" w14:textId="77777777" w:rsidR="00185649" w:rsidRPr="005F76DA" w:rsidRDefault="00185649" w:rsidP="00185649">
      <w:pPr>
        <w:pStyle w:val="PL"/>
      </w:pPr>
      <w:r w:rsidRPr="005F76DA">
        <w:t xml:space="preserve">      required:</w:t>
      </w:r>
    </w:p>
    <w:p w14:paraId="42EA7502" w14:textId="77777777" w:rsidR="00185649" w:rsidRPr="005F76DA" w:rsidRDefault="00185649" w:rsidP="00185649">
      <w:pPr>
        <w:pStyle w:val="PL"/>
        <w:rPr>
          <w:lang w:eastAsia="zh-CN" w:bidi="ar-IQ"/>
        </w:rPr>
      </w:pPr>
      <w:r w:rsidRPr="005F76DA">
        <w:t xml:space="preserve">        - </w:t>
      </w:r>
      <w:r w:rsidRPr="005F76DA">
        <w:rPr>
          <w:lang w:eastAsia="zh-CN" w:bidi="ar-IQ"/>
        </w:rPr>
        <w:t>locationReportingMessageType</w:t>
      </w:r>
    </w:p>
    <w:p w14:paraId="3797B04C" w14:textId="77777777" w:rsidR="00185649" w:rsidRPr="005F76DA" w:rsidRDefault="00185649" w:rsidP="00185649">
      <w:pPr>
        <w:pStyle w:val="PL"/>
      </w:pPr>
      <w:r w:rsidRPr="005F76DA">
        <w:t xml:space="preserve">    N2ConnectionMessageT</w:t>
      </w:r>
      <w:r w:rsidRPr="005F76DA">
        <w:rPr>
          <w:lang w:eastAsia="zh-CN" w:bidi="ar-IQ"/>
        </w:rPr>
        <w:t>ype</w:t>
      </w:r>
      <w:r w:rsidRPr="005F76DA">
        <w:t>:</w:t>
      </w:r>
    </w:p>
    <w:p w14:paraId="5153183E" w14:textId="77777777" w:rsidR="00185649" w:rsidRPr="005F76DA" w:rsidRDefault="00185649" w:rsidP="00185649">
      <w:pPr>
        <w:pStyle w:val="PL"/>
        <w:rPr>
          <w:lang w:eastAsia="zh-CN"/>
        </w:rPr>
      </w:pPr>
      <w:r w:rsidRPr="005F76DA">
        <w:t xml:space="preserve">      </w:t>
      </w:r>
      <w:r w:rsidRPr="005F76DA">
        <w:rPr>
          <w:lang w:eastAsia="zh-CN"/>
        </w:rPr>
        <w:t>type</w:t>
      </w:r>
      <w:r w:rsidRPr="005F76DA">
        <w:t xml:space="preserve">: </w:t>
      </w:r>
      <w:r w:rsidRPr="005F76DA">
        <w:rPr>
          <w:lang w:eastAsia="zh-CN"/>
        </w:rPr>
        <w:t>integer</w:t>
      </w:r>
    </w:p>
    <w:p w14:paraId="7BD5EB0C" w14:textId="77777777" w:rsidR="00185649" w:rsidRPr="005F76DA" w:rsidRDefault="00185649" w:rsidP="00185649">
      <w:pPr>
        <w:pStyle w:val="PL"/>
      </w:pPr>
      <w:r w:rsidRPr="005F76DA">
        <w:t xml:space="preserve">    </w:t>
      </w:r>
      <w:r w:rsidRPr="005F76DA">
        <w:rPr>
          <w:lang w:eastAsia="zh-CN" w:bidi="ar-IQ"/>
        </w:rPr>
        <w:t>LocationReportingMessageType</w:t>
      </w:r>
      <w:r w:rsidRPr="005F76DA">
        <w:t>:</w:t>
      </w:r>
    </w:p>
    <w:p w14:paraId="58A7141C" w14:textId="77777777" w:rsidR="00185649" w:rsidRPr="005F76DA" w:rsidRDefault="00185649" w:rsidP="00185649">
      <w:pPr>
        <w:pStyle w:val="PL"/>
        <w:rPr>
          <w:lang w:eastAsia="zh-CN"/>
        </w:rPr>
      </w:pPr>
      <w:r w:rsidRPr="005F76DA">
        <w:t xml:space="preserve">      </w:t>
      </w:r>
      <w:r w:rsidRPr="005F76DA">
        <w:rPr>
          <w:lang w:eastAsia="zh-CN"/>
        </w:rPr>
        <w:t>type</w:t>
      </w:r>
      <w:r w:rsidRPr="005F76DA">
        <w:t xml:space="preserve">: </w:t>
      </w:r>
      <w:r w:rsidRPr="005F76DA">
        <w:rPr>
          <w:lang w:eastAsia="zh-CN"/>
        </w:rPr>
        <w:t>integer</w:t>
      </w:r>
    </w:p>
    <w:p w14:paraId="1CBB4D9E" w14:textId="77777777" w:rsidR="00185649" w:rsidRPr="005F76DA" w:rsidRDefault="00185649" w:rsidP="00185649">
      <w:pPr>
        <w:pStyle w:val="PL"/>
      </w:pPr>
      <w:bookmarkStart w:id="30" w:name="_Hlk47630990"/>
      <w:r w:rsidRPr="005F76DA">
        <w:t xml:space="preserve">    NSMChargingInformation:</w:t>
      </w:r>
    </w:p>
    <w:p w14:paraId="589D58E6" w14:textId="77777777" w:rsidR="00185649" w:rsidRPr="005F76DA" w:rsidRDefault="00185649" w:rsidP="00185649">
      <w:pPr>
        <w:pStyle w:val="PL"/>
      </w:pPr>
      <w:r w:rsidRPr="005F76DA">
        <w:t xml:space="preserve">      type: object</w:t>
      </w:r>
    </w:p>
    <w:p w14:paraId="276859BB" w14:textId="77777777" w:rsidR="00185649" w:rsidRPr="005F76DA" w:rsidRDefault="00185649" w:rsidP="00185649">
      <w:pPr>
        <w:pStyle w:val="PL"/>
      </w:pPr>
      <w:r w:rsidRPr="005F76DA">
        <w:t xml:space="preserve">      properties:</w:t>
      </w:r>
    </w:p>
    <w:p w14:paraId="69471D2B" w14:textId="77777777" w:rsidR="00185649" w:rsidRPr="005F76DA" w:rsidRDefault="00185649" w:rsidP="00185649">
      <w:pPr>
        <w:pStyle w:val="PL"/>
      </w:pPr>
      <w:r w:rsidRPr="005F76DA">
        <w:t xml:space="preserve">        </w:t>
      </w:r>
      <w:r w:rsidRPr="005F76DA">
        <w:rPr>
          <w:lang w:eastAsia="zh-CN" w:bidi="ar-IQ"/>
        </w:rPr>
        <w:t>managementOperation</w:t>
      </w:r>
      <w:r w:rsidRPr="005F76DA">
        <w:t>:</w:t>
      </w:r>
    </w:p>
    <w:p w14:paraId="6836EA56" w14:textId="77777777" w:rsidR="00185649" w:rsidRPr="005F76DA" w:rsidRDefault="00185649" w:rsidP="00185649">
      <w:pPr>
        <w:pStyle w:val="PL"/>
      </w:pPr>
      <w:r w:rsidRPr="005F76DA">
        <w:t xml:space="preserve">          $ref: '#/components/schemas/</w:t>
      </w:r>
      <w:r w:rsidRPr="005F76DA">
        <w:rPr>
          <w:lang w:eastAsia="zh-CN" w:bidi="ar-IQ"/>
        </w:rPr>
        <w:t>ManagementOperation</w:t>
      </w:r>
      <w:r w:rsidRPr="005F76DA">
        <w:t>'</w:t>
      </w:r>
    </w:p>
    <w:p w14:paraId="1DC8DEC7" w14:textId="77777777" w:rsidR="00185649" w:rsidRPr="005F76DA" w:rsidRDefault="00185649" w:rsidP="00185649">
      <w:pPr>
        <w:pStyle w:val="PL"/>
      </w:pPr>
      <w:r w:rsidRPr="005F76DA">
        <w:t xml:space="preserve">        idNetworkSliceInstance:</w:t>
      </w:r>
    </w:p>
    <w:p w14:paraId="3E174399" w14:textId="77777777" w:rsidR="00185649" w:rsidRPr="005F76DA" w:rsidRDefault="00185649" w:rsidP="00185649">
      <w:pPr>
        <w:pStyle w:val="PL"/>
      </w:pPr>
      <w:r w:rsidRPr="005F76DA">
        <w:t xml:space="preserve">          type: string</w:t>
      </w:r>
    </w:p>
    <w:p w14:paraId="1D890D1D" w14:textId="77777777" w:rsidR="00185649" w:rsidRPr="005F76DA" w:rsidRDefault="00185649" w:rsidP="00185649">
      <w:pPr>
        <w:pStyle w:val="PL"/>
      </w:pPr>
      <w:r w:rsidRPr="005F76DA">
        <w:t xml:space="preserve">        listOf</w:t>
      </w:r>
      <w:r w:rsidRPr="005F76DA">
        <w:rPr>
          <w:lang w:eastAsia="zh-CN"/>
        </w:rPr>
        <w:t>serviceProfileChargingInformation</w:t>
      </w:r>
      <w:r w:rsidRPr="005F76DA">
        <w:t>:</w:t>
      </w:r>
    </w:p>
    <w:p w14:paraId="2DC8E4C8" w14:textId="77777777" w:rsidR="00185649" w:rsidRPr="005F76DA" w:rsidRDefault="00185649" w:rsidP="00185649">
      <w:pPr>
        <w:pStyle w:val="PL"/>
      </w:pPr>
      <w:r w:rsidRPr="005F76DA">
        <w:t xml:space="preserve">          type: array</w:t>
      </w:r>
    </w:p>
    <w:p w14:paraId="0EFD9EEE" w14:textId="77777777" w:rsidR="00185649" w:rsidRPr="005F76DA" w:rsidRDefault="00185649" w:rsidP="00185649">
      <w:pPr>
        <w:pStyle w:val="PL"/>
      </w:pPr>
      <w:r w:rsidRPr="005F76DA">
        <w:t xml:space="preserve">          items:</w:t>
      </w:r>
    </w:p>
    <w:p w14:paraId="32C6D4DF" w14:textId="77777777" w:rsidR="00185649" w:rsidRPr="005F76DA" w:rsidRDefault="00185649" w:rsidP="00185649">
      <w:pPr>
        <w:pStyle w:val="PL"/>
      </w:pPr>
      <w:r w:rsidRPr="005F76DA">
        <w:t xml:space="preserve">            $ref: '#/components/schemas/</w:t>
      </w:r>
      <w:r w:rsidRPr="005F76DA">
        <w:rPr>
          <w:lang w:eastAsia="zh-CN"/>
        </w:rPr>
        <w:t>ServiceProfileChargingInformation</w:t>
      </w:r>
      <w:r w:rsidRPr="005F76DA">
        <w:t>'</w:t>
      </w:r>
    </w:p>
    <w:p w14:paraId="10E142A3" w14:textId="77777777" w:rsidR="00185649" w:rsidRPr="005F76DA" w:rsidRDefault="00185649" w:rsidP="00185649">
      <w:pPr>
        <w:pStyle w:val="PL"/>
      </w:pPr>
      <w:r w:rsidRPr="005F76DA">
        <w:t xml:space="preserve">          minItems: 0</w:t>
      </w:r>
    </w:p>
    <w:p w14:paraId="2CC60F9A" w14:textId="77777777" w:rsidR="00185649" w:rsidRPr="005F76DA" w:rsidRDefault="00185649" w:rsidP="00185649">
      <w:pPr>
        <w:pStyle w:val="PL"/>
      </w:pPr>
      <w:r w:rsidRPr="005F76DA">
        <w:t xml:space="preserve">        </w:t>
      </w:r>
      <w:r w:rsidRPr="005F76DA">
        <w:rPr>
          <w:lang w:eastAsia="zh-CN"/>
        </w:rPr>
        <w:t>managementOperationStatus</w:t>
      </w:r>
      <w:r w:rsidRPr="005F76DA">
        <w:t>:</w:t>
      </w:r>
    </w:p>
    <w:p w14:paraId="45515D1D" w14:textId="77777777" w:rsidR="00185649" w:rsidRPr="005F76DA" w:rsidRDefault="00185649" w:rsidP="00185649">
      <w:pPr>
        <w:pStyle w:val="PL"/>
      </w:pPr>
      <w:r w:rsidRPr="005F76DA">
        <w:t xml:space="preserve">          $ref: '#/components/schemas/</w:t>
      </w:r>
      <w:r w:rsidRPr="005F76DA">
        <w:rPr>
          <w:lang w:eastAsia="zh-CN" w:bidi="ar-IQ"/>
        </w:rPr>
        <w:t>M</w:t>
      </w:r>
      <w:r w:rsidRPr="005F76DA">
        <w:rPr>
          <w:lang w:eastAsia="zh-CN"/>
        </w:rPr>
        <w:t>anagementOperationStatus</w:t>
      </w:r>
      <w:r w:rsidRPr="005F76DA">
        <w:t>'</w:t>
      </w:r>
    </w:p>
    <w:p w14:paraId="5D6DF707" w14:textId="77777777" w:rsidR="00185649" w:rsidRPr="005F76DA" w:rsidRDefault="00185649" w:rsidP="00185649">
      <w:pPr>
        <w:pStyle w:val="PL"/>
      </w:pPr>
      <w:r w:rsidRPr="005F76DA">
        <w:t xml:space="preserve"># To be introduced once the reference to 'generic.yaml is resolved    </w:t>
      </w:r>
    </w:p>
    <w:p w14:paraId="5EAAAB0C" w14:textId="77777777" w:rsidR="00185649" w:rsidRPr="005F76DA" w:rsidRDefault="00185649" w:rsidP="00185649">
      <w:pPr>
        <w:pStyle w:val="PL"/>
      </w:pPr>
      <w:r w:rsidRPr="005F76DA">
        <w:t xml:space="preserve">#        </w:t>
      </w:r>
      <w:r w:rsidRPr="005F76DA">
        <w:rPr>
          <w:lang w:eastAsia="zh-CN"/>
        </w:rPr>
        <w:t>managementOperationalState</w:t>
      </w:r>
      <w:r w:rsidRPr="005F76DA">
        <w:t>:</w:t>
      </w:r>
    </w:p>
    <w:p w14:paraId="5470CD97" w14:textId="77777777" w:rsidR="00185649" w:rsidRPr="005F76DA" w:rsidRDefault="00185649" w:rsidP="00185649">
      <w:pPr>
        <w:pStyle w:val="PL"/>
      </w:pPr>
      <w:r w:rsidRPr="005F76DA">
        <w:t>#          $ref: 'genericNrm.yaml#/components/schemas/</w:t>
      </w:r>
      <w:r w:rsidRPr="005F76DA">
        <w:rPr>
          <w:lang w:eastAsia="zh-CN" w:bidi="ar-IQ"/>
        </w:rPr>
        <w:t>OperationalState</w:t>
      </w:r>
      <w:r w:rsidRPr="005F76DA">
        <w:t>'</w:t>
      </w:r>
    </w:p>
    <w:p w14:paraId="068BF8B8" w14:textId="77777777" w:rsidR="00185649" w:rsidRPr="005F76DA" w:rsidRDefault="00185649" w:rsidP="00185649">
      <w:pPr>
        <w:pStyle w:val="PL"/>
      </w:pPr>
      <w:r w:rsidRPr="005F76DA">
        <w:t xml:space="preserve">#        </w:t>
      </w:r>
      <w:r w:rsidRPr="005F76DA">
        <w:rPr>
          <w:lang w:eastAsia="zh-CN"/>
        </w:rPr>
        <w:t>managementAdministrativeState</w:t>
      </w:r>
      <w:r w:rsidRPr="005F76DA">
        <w:t>:</w:t>
      </w:r>
    </w:p>
    <w:p w14:paraId="42D15CAC" w14:textId="77777777" w:rsidR="00185649" w:rsidRPr="005F76DA" w:rsidRDefault="00185649" w:rsidP="00185649">
      <w:pPr>
        <w:pStyle w:val="PL"/>
      </w:pPr>
      <w:r w:rsidRPr="005F76DA">
        <w:t>#          $ref: 'genericNrm.yaml#/components/schemas/</w:t>
      </w:r>
      <w:r w:rsidRPr="005F76DA">
        <w:rPr>
          <w:lang w:eastAsia="zh-CN" w:bidi="ar-IQ"/>
        </w:rPr>
        <w:t>AdministrativeState</w:t>
      </w:r>
      <w:r w:rsidRPr="005F76DA">
        <w:t>'</w:t>
      </w:r>
    </w:p>
    <w:p w14:paraId="74DD044E" w14:textId="77777777" w:rsidR="00185649" w:rsidRPr="005F76DA" w:rsidRDefault="00185649" w:rsidP="00185649">
      <w:pPr>
        <w:pStyle w:val="PL"/>
      </w:pPr>
      <w:r w:rsidRPr="005F76DA">
        <w:t xml:space="preserve">      required:</w:t>
      </w:r>
    </w:p>
    <w:p w14:paraId="5DFB0BA9" w14:textId="77777777" w:rsidR="00185649" w:rsidRPr="005F76DA" w:rsidRDefault="00185649" w:rsidP="00185649">
      <w:pPr>
        <w:pStyle w:val="PL"/>
        <w:rPr>
          <w:lang w:eastAsia="zh-CN" w:bidi="ar-IQ"/>
        </w:rPr>
      </w:pPr>
      <w:r w:rsidRPr="005F76DA">
        <w:t xml:space="preserve">        - </w:t>
      </w:r>
      <w:r w:rsidRPr="005F76DA">
        <w:rPr>
          <w:lang w:eastAsia="zh-CN" w:bidi="ar-IQ"/>
        </w:rPr>
        <w:t>managementOperation</w:t>
      </w:r>
    </w:p>
    <w:p w14:paraId="02FB3ED2" w14:textId="77777777" w:rsidR="00185649" w:rsidRPr="005F76DA" w:rsidRDefault="00185649" w:rsidP="00185649">
      <w:pPr>
        <w:pStyle w:val="PL"/>
      </w:pPr>
      <w:r w:rsidRPr="005F76DA">
        <w:t xml:space="preserve">    </w:t>
      </w:r>
      <w:r w:rsidRPr="005F76DA">
        <w:rPr>
          <w:lang w:eastAsia="zh-CN"/>
        </w:rPr>
        <w:t>ServiceProfileChargingInformation</w:t>
      </w:r>
      <w:r w:rsidRPr="005F76DA">
        <w:t>:</w:t>
      </w:r>
    </w:p>
    <w:p w14:paraId="7BA5AB65" w14:textId="77777777" w:rsidR="00185649" w:rsidRPr="005F76DA" w:rsidRDefault="00185649" w:rsidP="00185649">
      <w:pPr>
        <w:pStyle w:val="PL"/>
      </w:pPr>
      <w:r w:rsidRPr="005F76DA">
        <w:t xml:space="preserve">      type: object</w:t>
      </w:r>
    </w:p>
    <w:p w14:paraId="1DAD28DF" w14:textId="77777777" w:rsidR="00185649" w:rsidRPr="005F76DA" w:rsidRDefault="00185649" w:rsidP="00185649">
      <w:pPr>
        <w:pStyle w:val="PL"/>
      </w:pPr>
      <w:r w:rsidRPr="005F76DA">
        <w:t xml:space="preserve">      properties:</w:t>
      </w:r>
    </w:p>
    <w:p w14:paraId="1705C210" w14:textId="77777777" w:rsidR="00185649" w:rsidRPr="005F76DA" w:rsidRDefault="00185649" w:rsidP="00185649">
      <w:pPr>
        <w:pStyle w:val="PL"/>
      </w:pPr>
      <w:r w:rsidRPr="005F76DA">
        <w:t xml:space="preserve">        serviceProfileIdentifier:</w:t>
      </w:r>
    </w:p>
    <w:p w14:paraId="52F2AB7D" w14:textId="77777777" w:rsidR="00185649" w:rsidRPr="005F76DA" w:rsidRDefault="00185649" w:rsidP="00185649">
      <w:pPr>
        <w:pStyle w:val="PL"/>
      </w:pPr>
      <w:r w:rsidRPr="005F76DA">
        <w:t xml:space="preserve">            type: string</w:t>
      </w:r>
    </w:p>
    <w:p w14:paraId="42A9C5C8" w14:textId="77777777" w:rsidR="00185649" w:rsidRPr="005F76DA" w:rsidRDefault="00185649" w:rsidP="00185649">
      <w:pPr>
        <w:pStyle w:val="PL"/>
      </w:pPr>
      <w:r w:rsidRPr="005F76DA">
        <w:t xml:space="preserve">        sNSSAIList:</w:t>
      </w:r>
    </w:p>
    <w:p w14:paraId="06156EAA" w14:textId="77777777" w:rsidR="00185649" w:rsidRPr="005F76DA" w:rsidRDefault="00185649" w:rsidP="00185649">
      <w:pPr>
        <w:pStyle w:val="PL"/>
      </w:pPr>
      <w:r w:rsidRPr="005F76DA">
        <w:t xml:space="preserve">          type: array</w:t>
      </w:r>
    </w:p>
    <w:p w14:paraId="7F431D89" w14:textId="77777777" w:rsidR="00185649" w:rsidRPr="005F76DA" w:rsidRDefault="00185649" w:rsidP="00185649">
      <w:pPr>
        <w:pStyle w:val="PL"/>
      </w:pPr>
      <w:r w:rsidRPr="005F76DA">
        <w:t xml:space="preserve">          items:</w:t>
      </w:r>
    </w:p>
    <w:p w14:paraId="4CD1104C" w14:textId="77777777" w:rsidR="00185649" w:rsidRPr="005F76DA" w:rsidRDefault="00185649" w:rsidP="00185649">
      <w:pPr>
        <w:pStyle w:val="PL"/>
      </w:pPr>
      <w:r w:rsidRPr="005F76DA">
        <w:t xml:space="preserve">            $ref: 'TS29571_CommonData.yaml#/components/schemas/</w:t>
      </w:r>
      <w:r w:rsidRPr="005F76DA">
        <w:rPr>
          <w:lang w:eastAsia="zh-CN"/>
        </w:rPr>
        <w:t>Snssai</w:t>
      </w:r>
      <w:r w:rsidRPr="005F76DA">
        <w:t>'</w:t>
      </w:r>
    </w:p>
    <w:p w14:paraId="0B6B1372" w14:textId="77777777" w:rsidR="00185649" w:rsidRPr="005F76DA" w:rsidRDefault="00185649" w:rsidP="00185649">
      <w:pPr>
        <w:pStyle w:val="PL"/>
      </w:pPr>
      <w:r w:rsidRPr="005F76DA">
        <w:t xml:space="preserve">          minItems: 0</w:t>
      </w:r>
    </w:p>
    <w:p w14:paraId="25D5BC1B" w14:textId="77777777" w:rsidR="00185649" w:rsidRPr="005F76DA" w:rsidRDefault="00185649" w:rsidP="00185649">
      <w:pPr>
        <w:pStyle w:val="PL"/>
      </w:pPr>
      <w:r w:rsidRPr="005F76DA">
        <w:t xml:space="preserve"># To be introduced once the reference to 'nrNrm.yaml is resolved    </w:t>
      </w:r>
    </w:p>
    <w:p w14:paraId="139E1A6C" w14:textId="77777777" w:rsidR="00185649" w:rsidRPr="005F76DA" w:rsidRDefault="00185649" w:rsidP="00185649">
      <w:pPr>
        <w:pStyle w:val="PL"/>
      </w:pPr>
      <w:r w:rsidRPr="005F76DA">
        <w:t>#         sST:</w:t>
      </w:r>
    </w:p>
    <w:p w14:paraId="33686712" w14:textId="77777777" w:rsidR="00185649" w:rsidRPr="005F76DA" w:rsidRDefault="00185649" w:rsidP="00185649">
      <w:pPr>
        <w:pStyle w:val="PL"/>
      </w:pPr>
      <w:r w:rsidRPr="005F76DA">
        <w:t>#           $ref: 'nrNrm.yaml#/components/schemas/Sst'</w:t>
      </w:r>
    </w:p>
    <w:p w14:paraId="4746DC1B" w14:textId="77777777" w:rsidR="00185649" w:rsidRPr="005F76DA" w:rsidRDefault="00185649" w:rsidP="00185649">
      <w:pPr>
        <w:pStyle w:val="PL"/>
      </w:pPr>
      <w:r w:rsidRPr="005F76DA">
        <w:t xml:space="preserve">        latency:</w:t>
      </w:r>
    </w:p>
    <w:p w14:paraId="0476C4FD" w14:textId="77777777" w:rsidR="00185649" w:rsidRPr="005F76DA" w:rsidRDefault="00185649" w:rsidP="00185649">
      <w:pPr>
        <w:pStyle w:val="PL"/>
      </w:pPr>
      <w:r w:rsidRPr="005F76DA">
        <w:t xml:space="preserve">          type: integer</w:t>
      </w:r>
    </w:p>
    <w:p w14:paraId="5B6FD4D5" w14:textId="77777777" w:rsidR="00185649" w:rsidRPr="005F76DA" w:rsidRDefault="00185649" w:rsidP="00185649">
      <w:pPr>
        <w:pStyle w:val="PL"/>
      </w:pPr>
      <w:r w:rsidRPr="005F76DA">
        <w:t xml:space="preserve">        availability:</w:t>
      </w:r>
    </w:p>
    <w:p w14:paraId="6C44CEAF" w14:textId="77777777" w:rsidR="00185649" w:rsidRPr="005F76DA" w:rsidRDefault="00185649" w:rsidP="00185649">
      <w:pPr>
        <w:pStyle w:val="PL"/>
      </w:pPr>
      <w:r w:rsidRPr="005F76DA">
        <w:t xml:space="preserve">          type: number</w:t>
      </w:r>
    </w:p>
    <w:p w14:paraId="26BA1194" w14:textId="77777777" w:rsidR="00185649" w:rsidRPr="005F76DA" w:rsidRDefault="00185649" w:rsidP="00185649">
      <w:pPr>
        <w:pStyle w:val="PL"/>
      </w:pPr>
      <w:r w:rsidRPr="005F76DA">
        <w:t xml:space="preserve"># To be introduced once the reference to sliceNrm.yaml is resolved    </w:t>
      </w:r>
    </w:p>
    <w:p w14:paraId="4B4113F0" w14:textId="77777777" w:rsidR="00185649" w:rsidRPr="005F76DA" w:rsidRDefault="00185649" w:rsidP="00185649">
      <w:pPr>
        <w:pStyle w:val="PL"/>
      </w:pPr>
      <w:r w:rsidRPr="005F76DA">
        <w:t>#         resourceSharingLevel:</w:t>
      </w:r>
    </w:p>
    <w:p w14:paraId="1AA6A85E" w14:textId="77777777" w:rsidR="00185649" w:rsidRPr="005F76DA" w:rsidRDefault="00185649" w:rsidP="00185649">
      <w:pPr>
        <w:pStyle w:val="PL"/>
      </w:pPr>
      <w:r w:rsidRPr="005F76DA">
        <w:t>#           $ref: 'sliceNrm.yaml#/components/schemas/SharingLevel'</w:t>
      </w:r>
    </w:p>
    <w:p w14:paraId="0695F13F" w14:textId="77777777" w:rsidR="00185649" w:rsidRPr="005F76DA" w:rsidRDefault="00185649" w:rsidP="00185649">
      <w:pPr>
        <w:pStyle w:val="PL"/>
      </w:pPr>
      <w:r w:rsidRPr="005F76DA">
        <w:t xml:space="preserve">        jitter:</w:t>
      </w:r>
    </w:p>
    <w:p w14:paraId="4154C239" w14:textId="77777777" w:rsidR="00185649" w:rsidRPr="005F76DA" w:rsidRDefault="00185649" w:rsidP="00185649">
      <w:pPr>
        <w:pStyle w:val="PL"/>
      </w:pPr>
      <w:r w:rsidRPr="005F76DA">
        <w:t xml:space="preserve">          type: integer</w:t>
      </w:r>
    </w:p>
    <w:p w14:paraId="6BABD15B" w14:textId="77777777" w:rsidR="00185649" w:rsidRPr="005F76DA" w:rsidRDefault="00185649" w:rsidP="00185649">
      <w:pPr>
        <w:pStyle w:val="PL"/>
      </w:pPr>
      <w:r w:rsidRPr="005F76DA">
        <w:t xml:space="preserve">        reliability:</w:t>
      </w:r>
    </w:p>
    <w:p w14:paraId="398B894B" w14:textId="77777777" w:rsidR="00185649" w:rsidRPr="005F76DA" w:rsidRDefault="00185649" w:rsidP="00185649">
      <w:pPr>
        <w:pStyle w:val="PL"/>
      </w:pPr>
      <w:r w:rsidRPr="005F76DA">
        <w:t xml:space="preserve">          type: string</w:t>
      </w:r>
    </w:p>
    <w:p w14:paraId="391ED831" w14:textId="77777777" w:rsidR="00185649" w:rsidRPr="005F76DA" w:rsidRDefault="00185649" w:rsidP="00185649">
      <w:pPr>
        <w:pStyle w:val="PL"/>
      </w:pPr>
      <w:r w:rsidRPr="005F76DA">
        <w:t xml:space="preserve">        maxNumberofUEs:</w:t>
      </w:r>
    </w:p>
    <w:p w14:paraId="6F589063" w14:textId="77777777" w:rsidR="00185649" w:rsidRPr="005F76DA" w:rsidRDefault="00185649" w:rsidP="00185649">
      <w:pPr>
        <w:pStyle w:val="PL"/>
      </w:pPr>
      <w:r w:rsidRPr="005F76DA">
        <w:t xml:space="preserve">          type: integer</w:t>
      </w:r>
    </w:p>
    <w:p w14:paraId="33A815D5" w14:textId="77777777" w:rsidR="00185649" w:rsidRPr="005F76DA" w:rsidRDefault="00185649" w:rsidP="00185649">
      <w:pPr>
        <w:pStyle w:val="PL"/>
      </w:pPr>
      <w:r w:rsidRPr="005F76DA">
        <w:t xml:space="preserve">        coverageArea:</w:t>
      </w:r>
    </w:p>
    <w:p w14:paraId="525A6D8F" w14:textId="77777777" w:rsidR="00185649" w:rsidRPr="005F76DA" w:rsidRDefault="00185649" w:rsidP="00185649">
      <w:pPr>
        <w:pStyle w:val="PL"/>
      </w:pPr>
      <w:r w:rsidRPr="005F76DA">
        <w:t xml:space="preserve">          type: string</w:t>
      </w:r>
    </w:p>
    <w:p w14:paraId="7229F757" w14:textId="77777777" w:rsidR="00185649" w:rsidRPr="005F76DA" w:rsidRDefault="00185649" w:rsidP="00185649">
      <w:pPr>
        <w:pStyle w:val="PL"/>
      </w:pPr>
      <w:r w:rsidRPr="005F76DA">
        <w:t xml:space="preserve"># To be introduced once the reference to sliceNrm.yaml is resolved    </w:t>
      </w:r>
    </w:p>
    <w:p w14:paraId="4F02B021" w14:textId="77777777" w:rsidR="00185649" w:rsidRPr="005F76DA" w:rsidRDefault="00185649" w:rsidP="00185649">
      <w:pPr>
        <w:pStyle w:val="PL"/>
      </w:pPr>
      <w:r w:rsidRPr="005F76DA">
        <w:t>#        uEMobilityLevel:</w:t>
      </w:r>
    </w:p>
    <w:p w14:paraId="352BAEA4" w14:textId="77777777" w:rsidR="00185649" w:rsidRPr="005F76DA" w:rsidRDefault="00185649" w:rsidP="00185649">
      <w:pPr>
        <w:pStyle w:val="PL"/>
      </w:pPr>
      <w:r w:rsidRPr="005F76DA">
        <w:t>#          $ref: 'sliceNrm.yaml#/components/schemas/MobilityLevel'</w:t>
      </w:r>
    </w:p>
    <w:p w14:paraId="67D79C72" w14:textId="77777777" w:rsidR="00185649" w:rsidRPr="005F76DA" w:rsidRDefault="00185649" w:rsidP="00185649">
      <w:pPr>
        <w:pStyle w:val="PL"/>
      </w:pPr>
      <w:r w:rsidRPr="005F76DA">
        <w:t>#        delayToleranceIndicator:</w:t>
      </w:r>
    </w:p>
    <w:p w14:paraId="5599BD92" w14:textId="77777777" w:rsidR="00185649" w:rsidRPr="005F76DA" w:rsidRDefault="00185649" w:rsidP="00185649">
      <w:pPr>
        <w:pStyle w:val="PL"/>
      </w:pPr>
      <w:r w:rsidRPr="005F76DA">
        <w:t>#          $ref: 'sliceNrm.yaml#/components/schemas/Support'</w:t>
      </w:r>
    </w:p>
    <w:p w14:paraId="060A630F" w14:textId="77777777" w:rsidR="00185649" w:rsidRPr="005F76DA" w:rsidRDefault="00185649" w:rsidP="00185649">
      <w:pPr>
        <w:pStyle w:val="PL"/>
      </w:pPr>
      <w:r w:rsidRPr="005F76DA">
        <w:t xml:space="preserve">        dLThptPerSlice:</w:t>
      </w:r>
    </w:p>
    <w:p w14:paraId="5786E1D5" w14:textId="77777777" w:rsidR="00185649" w:rsidRPr="005F76DA" w:rsidRDefault="00185649" w:rsidP="00185649">
      <w:pPr>
        <w:pStyle w:val="PL"/>
      </w:pPr>
      <w:r w:rsidRPr="005F76DA">
        <w:t xml:space="preserve">          $ref: '#/components/schemas/</w:t>
      </w:r>
      <w:r w:rsidRPr="005F76DA">
        <w:rPr>
          <w:rFonts w:cs="Arial"/>
          <w:snapToGrid w:val="0"/>
          <w:szCs w:val="18"/>
        </w:rPr>
        <w:t>Throughput</w:t>
      </w:r>
      <w:r w:rsidRPr="005F76DA">
        <w:t>'</w:t>
      </w:r>
    </w:p>
    <w:p w14:paraId="6C9288BC" w14:textId="77777777" w:rsidR="00185649" w:rsidRPr="005F76DA" w:rsidRDefault="00185649" w:rsidP="00185649">
      <w:pPr>
        <w:pStyle w:val="PL"/>
      </w:pPr>
      <w:r w:rsidRPr="005F76DA">
        <w:t xml:space="preserve">        dLThptPerUE:</w:t>
      </w:r>
    </w:p>
    <w:p w14:paraId="4C9484C4" w14:textId="77777777" w:rsidR="00185649" w:rsidRPr="005F76DA" w:rsidRDefault="00185649" w:rsidP="00185649">
      <w:pPr>
        <w:pStyle w:val="PL"/>
      </w:pPr>
      <w:r w:rsidRPr="005F76DA">
        <w:t xml:space="preserve">          $ref: '#/components/schemas/</w:t>
      </w:r>
      <w:r w:rsidRPr="005F76DA">
        <w:rPr>
          <w:rFonts w:cs="Arial"/>
          <w:snapToGrid w:val="0"/>
          <w:szCs w:val="18"/>
        </w:rPr>
        <w:t>Throughput</w:t>
      </w:r>
      <w:r w:rsidRPr="005F76DA">
        <w:t>'</w:t>
      </w:r>
    </w:p>
    <w:p w14:paraId="78B61F67" w14:textId="77777777" w:rsidR="00185649" w:rsidRPr="005F76DA" w:rsidRDefault="00185649" w:rsidP="00185649">
      <w:pPr>
        <w:pStyle w:val="PL"/>
      </w:pPr>
      <w:r w:rsidRPr="005F76DA">
        <w:lastRenderedPageBreak/>
        <w:t xml:space="preserve">        uLThptPerSlice:</w:t>
      </w:r>
    </w:p>
    <w:p w14:paraId="7DDFA834" w14:textId="77777777" w:rsidR="00185649" w:rsidRPr="005F76DA" w:rsidRDefault="00185649" w:rsidP="00185649">
      <w:pPr>
        <w:pStyle w:val="PL"/>
      </w:pPr>
      <w:r w:rsidRPr="005F76DA">
        <w:t xml:space="preserve">          $ref: '#/components/schemas/</w:t>
      </w:r>
      <w:r w:rsidRPr="005F76DA">
        <w:rPr>
          <w:rFonts w:cs="Arial"/>
          <w:snapToGrid w:val="0"/>
          <w:szCs w:val="18"/>
        </w:rPr>
        <w:t>Throughput</w:t>
      </w:r>
      <w:r w:rsidRPr="005F76DA">
        <w:t>'</w:t>
      </w:r>
    </w:p>
    <w:p w14:paraId="0844C16A" w14:textId="77777777" w:rsidR="00185649" w:rsidRPr="005F76DA" w:rsidRDefault="00185649" w:rsidP="00185649">
      <w:pPr>
        <w:pStyle w:val="PL"/>
      </w:pPr>
      <w:r w:rsidRPr="005F76DA">
        <w:t xml:space="preserve">        uLThptPerUE:</w:t>
      </w:r>
    </w:p>
    <w:p w14:paraId="50BCAFFC" w14:textId="77777777" w:rsidR="00185649" w:rsidRPr="005F76DA" w:rsidRDefault="00185649" w:rsidP="00185649">
      <w:pPr>
        <w:pStyle w:val="PL"/>
      </w:pPr>
      <w:r w:rsidRPr="005F76DA">
        <w:t xml:space="preserve">          $ref: '#/components/schemas/</w:t>
      </w:r>
      <w:r w:rsidRPr="005F76DA">
        <w:rPr>
          <w:rFonts w:cs="Arial"/>
          <w:snapToGrid w:val="0"/>
          <w:szCs w:val="18"/>
        </w:rPr>
        <w:t>Throughput</w:t>
      </w:r>
      <w:r w:rsidRPr="005F76DA">
        <w:t>'</w:t>
      </w:r>
    </w:p>
    <w:p w14:paraId="71B84464" w14:textId="77777777" w:rsidR="00185649" w:rsidRPr="005F76DA" w:rsidRDefault="00185649" w:rsidP="00185649">
      <w:pPr>
        <w:pStyle w:val="PL"/>
      </w:pPr>
      <w:r w:rsidRPr="005F76DA">
        <w:t xml:space="preserve">        maxNumberofPDUsessions:</w:t>
      </w:r>
    </w:p>
    <w:p w14:paraId="4524951B" w14:textId="77777777" w:rsidR="00185649" w:rsidRPr="005F76DA" w:rsidRDefault="00185649" w:rsidP="00185649">
      <w:pPr>
        <w:pStyle w:val="PL"/>
      </w:pPr>
      <w:r w:rsidRPr="005F76DA">
        <w:t xml:space="preserve">          type: integer</w:t>
      </w:r>
    </w:p>
    <w:p w14:paraId="2779127D" w14:textId="77777777" w:rsidR="00185649" w:rsidRPr="005F76DA" w:rsidRDefault="00185649" w:rsidP="00185649">
      <w:pPr>
        <w:pStyle w:val="PL"/>
      </w:pPr>
      <w:r w:rsidRPr="005F76DA">
        <w:t xml:space="preserve">        kPIMonitoringList:</w:t>
      </w:r>
    </w:p>
    <w:p w14:paraId="6AC70B8A" w14:textId="77777777" w:rsidR="00185649" w:rsidRPr="005F76DA" w:rsidRDefault="00185649" w:rsidP="00185649">
      <w:pPr>
        <w:pStyle w:val="PL"/>
      </w:pPr>
      <w:r w:rsidRPr="005F76DA">
        <w:t xml:space="preserve">          type: string</w:t>
      </w:r>
    </w:p>
    <w:p w14:paraId="7112ADEF" w14:textId="77777777" w:rsidR="00185649" w:rsidRPr="005F76DA" w:rsidRDefault="00185649" w:rsidP="00185649">
      <w:pPr>
        <w:pStyle w:val="PL"/>
      </w:pPr>
      <w:r w:rsidRPr="005F76DA">
        <w:t xml:space="preserve">        supportedAccessTechnology:</w:t>
      </w:r>
    </w:p>
    <w:p w14:paraId="74A78CF4" w14:textId="77777777" w:rsidR="00185649" w:rsidRPr="005F76DA" w:rsidRDefault="00185649" w:rsidP="00185649">
      <w:pPr>
        <w:pStyle w:val="PL"/>
      </w:pPr>
      <w:r w:rsidRPr="005F76DA">
        <w:t xml:space="preserve">          type: integer</w:t>
      </w:r>
    </w:p>
    <w:p w14:paraId="5AD75278" w14:textId="77777777" w:rsidR="00185649" w:rsidRPr="005F76DA" w:rsidRDefault="00185649" w:rsidP="00185649">
      <w:pPr>
        <w:pStyle w:val="PL"/>
      </w:pPr>
      <w:r w:rsidRPr="005F76DA">
        <w:t xml:space="preserve"># To be introduced once the reference to sliceNrm.yaml is resolved    </w:t>
      </w:r>
    </w:p>
    <w:p w14:paraId="118399BE" w14:textId="77777777" w:rsidR="00185649" w:rsidRPr="005F76DA" w:rsidRDefault="00185649" w:rsidP="00185649">
      <w:pPr>
        <w:pStyle w:val="PL"/>
      </w:pPr>
      <w:r w:rsidRPr="005F76DA">
        <w:t>#        v2XCommunicationModeIndicator:</w:t>
      </w:r>
    </w:p>
    <w:p w14:paraId="00ADC0D4" w14:textId="77777777" w:rsidR="00185649" w:rsidRPr="005F76DA" w:rsidRDefault="00185649" w:rsidP="00185649">
      <w:pPr>
        <w:pStyle w:val="PL"/>
      </w:pPr>
      <w:r w:rsidRPr="005F76DA">
        <w:t>#          $ref: 'sliceNrm.yaml#/components/schemas/Support'</w:t>
      </w:r>
    </w:p>
    <w:p w14:paraId="24CB3E56" w14:textId="77777777" w:rsidR="00185649" w:rsidRPr="005F76DA" w:rsidRDefault="00185649" w:rsidP="00185649">
      <w:pPr>
        <w:pStyle w:val="PL"/>
      </w:pPr>
      <w:r w:rsidRPr="005F76DA">
        <w:t xml:space="preserve">        addServiceProfileInfo:</w:t>
      </w:r>
    </w:p>
    <w:p w14:paraId="2423415C" w14:textId="77777777" w:rsidR="00185649" w:rsidRPr="005F76DA" w:rsidRDefault="00185649" w:rsidP="00185649">
      <w:pPr>
        <w:pStyle w:val="PL"/>
      </w:pPr>
      <w:r w:rsidRPr="005F76DA">
        <w:t xml:space="preserve">          type: string</w:t>
      </w:r>
    </w:p>
    <w:bookmarkEnd w:id="30"/>
    <w:p w14:paraId="778F3CC6" w14:textId="77777777" w:rsidR="00185649" w:rsidRPr="005F76DA" w:rsidRDefault="00185649" w:rsidP="00185649">
      <w:pPr>
        <w:pStyle w:val="PL"/>
      </w:pPr>
      <w:r w:rsidRPr="005F76DA">
        <w:t xml:space="preserve">    </w:t>
      </w:r>
      <w:r w:rsidRPr="005F76DA">
        <w:rPr>
          <w:rFonts w:cs="Arial"/>
          <w:snapToGrid w:val="0"/>
          <w:szCs w:val="18"/>
        </w:rPr>
        <w:t>Throughput</w:t>
      </w:r>
      <w:r w:rsidRPr="005F76DA">
        <w:t>:</w:t>
      </w:r>
    </w:p>
    <w:p w14:paraId="4D1B7206" w14:textId="77777777" w:rsidR="00185649" w:rsidRPr="005F76DA" w:rsidRDefault="00185649" w:rsidP="00185649">
      <w:pPr>
        <w:pStyle w:val="PL"/>
      </w:pPr>
      <w:r w:rsidRPr="005F76DA">
        <w:t xml:space="preserve">      type: object</w:t>
      </w:r>
    </w:p>
    <w:p w14:paraId="30F23C9A" w14:textId="77777777" w:rsidR="00185649" w:rsidRPr="005F76DA" w:rsidRDefault="00185649" w:rsidP="00185649">
      <w:pPr>
        <w:pStyle w:val="PL"/>
      </w:pPr>
      <w:r w:rsidRPr="005F76DA">
        <w:t xml:space="preserve">      properties:</w:t>
      </w:r>
    </w:p>
    <w:p w14:paraId="580BB36A" w14:textId="77777777" w:rsidR="00185649" w:rsidRPr="005F76DA" w:rsidRDefault="00185649" w:rsidP="00185649">
      <w:pPr>
        <w:pStyle w:val="PL"/>
      </w:pPr>
      <w:r w:rsidRPr="005F76DA">
        <w:t xml:space="preserve">        guaranteedThpt:</w:t>
      </w:r>
    </w:p>
    <w:p w14:paraId="53EED0AF" w14:textId="77777777" w:rsidR="00185649" w:rsidRPr="005F76DA" w:rsidRDefault="00185649" w:rsidP="00185649">
      <w:pPr>
        <w:pStyle w:val="PL"/>
      </w:pPr>
      <w:r w:rsidRPr="005F76DA">
        <w:t xml:space="preserve">          $ref: 'TS29571_CommonData.yaml#/components/schemas/Float'</w:t>
      </w:r>
    </w:p>
    <w:p w14:paraId="0BC8A7FD" w14:textId="77777777" w:rsidR="00185649" w:rsidRPr="005F76DA" w:rsidRDefault="00185649" w:rsidP="00185649">
      <w:pPr>
        <w:pStyle w:val="PL"/>
      </w:pPr>
      <w:r w:rsidRPr="005F76DA">
        <w:t xml:space="preserve">        maximumThpt:</w:t>
      </w:r>
    </w:p>
    <w:p w14:paraId="2BE1434B" w14:textId="77777777" w:rsidR="00185649" w:rsidRPr="005F76DA" w:rsidRDefault="00185649" w:rsidP="00185649">
      <w:pPr>
        <w:pStyle w:val="PL"/>
        <w:rPr>
          <w:lang w:eastAsia="zh-CN"/>
        </w:rPr>
      </w:pPr>
      <w:r w:rsidRPr="005F76DA">
        <w:t xml:space="preserve">          $ref: 'TS29571_CommonData.yaml#/components/schemas/Float'</w:t>
      </w:r>
    </w:p>
    <w:p w14:paraId="7BDF586D" w14:textId="77777777" w:rsidR="00185649" w:rsidRPr="005F76DA" w:rsidRDefault="00185649" w:rsidP="00185649">
      <w:pPr>
        <w:pStyle w:val="PL"/>
      </w:pPr>
      <w:r w:rsidRPr="005F76DA">
        <w:t xml:space="preserve">    MAPDUSessionInformation:</w:t>
      </w:r>
    </w:p>
    <w:p w14:paraId="4250590A" w14:textId="77777777" w:rsidR="00185649" w:rsidRPr="005F76DA" w:rsidRDefault="00185649" w:rsidP="00185649">
      <w:pPr>
        <w:pStyle w:val="PL"/>
      </w:pPr>
      <w:r w:rsidRPr="005F76DA">
        <w:t xml:space="preserve">      type: object</w:t>
      </w:r>
    </w:p>
    <w:p w14:paraId="1F74AFD3" w14:textId="77777777" w:rsidR="00185649" w:rsidRPr="005F76DA" w:rsidRDefault="00185649" w:rsidP="00185649">
      <w:pPr>
        <w:pStyle w:val="PL"/>
      </w:pPr>
      <w:r w:rsidRPr="005F76DA">
        <w:t xml:space="preserve">      properties:</w:t>
      </w:r>
    </w:p>
    <w:p w14:paraId="5A89E74D" w14:textId="77777777" w:rsidR="00185649" w:rsidRPr="005F76DA" w:rsidRDefault="00185649" w:rsidP="00185649">
      <w:pPr>
        <w:pStyle w:val="PL"/>
      </w:pPr>
      <w:r w:rsidRPr="005F76DA">
        <w:t xml:space="preserve">        </w:t>
      </w:r>
      <w:r w:rsidRPr="005F76DA">
        <w:rPr>
          <w:lang w:eastAsia="zh-CN" w:bidi="ar-IQ"/>
        </w:rPr>
        <w:t>mAPDUSessionIndicator</w:t>
      </w:r>
      <w:r w:rsidRPr="005F76DA">
        <w:t>:</w:t>
      </w:r>
    </w:p>
    <w:p w14:paraId="777B50E8" w14:textId="77777777" w:rsidR="00185649" w:rsidRPr="005F76DA" w:rsidRDefault="00185649" w:rsidP="00185649">
      <w:pPr>
        <w:pStyle w:val="PL"/>
      </w:pPr>
      <w:r w:rsidRPr="005F76DA">
        <w:t xml:space="preserve">          $ref: 'TS29512_Npcf_SMPolicyControl.yaml#/components/schemas/</w:t>
      </w:r>
      <w:r w:rsidRPr="005F76DA">
        <w:rPr>
          <w:lang w:eastAsia="zh-CN" w:bidi="ar-IQ"/>
        </w:rPr>
        <w:t>MaPduIndication</w:t>
      </w:r>
      <w:r w:rsidRPr="005F76DA">
        <w:t>'</w:t>
      </w:r>
    </w:p>
    <w:p w14:paraId="50DBCF9D" w14:textId="77777777" w:rsidR="00185649" w:rsidRPr="005F76DA" w:rsidRDefault="00185649" w:rsidP="00185649">
      <w:pPr>
        <w:pStyle w:val="PL"/>
      </w:pPr>
      <w:r w:rsidRPr="005F76DA">
        <w:t xml:space="preserve">        aTSSSCapability:</w:t>
      </w:r>
    </w:p>
    <w:p w14:paraId="1BB89347" w14:textId="77777777" w:rsidR="00185649" w:rsidRPr="005F76DA" w:rsidRDefault="00185649" w:rsidP="00185649">
      <w:pPr>
        <w:pStyle w:val="PL"/>
        <w:rPr>
          <w:lang w:eastAsia="zh-CN"/>
        </w:rPr>
      </w:pPr>
      <w:r w:rsidRPr="005F76DA">
        <w:t xml:space="preserve">          $ref: 'TS29571_CommonData.yaml#/components/schemas/AtsssCapability'</w:t>
      </w:r>
    </w:p>
    <w:p w14:paraId="12F6CB16" w14:textId="77777777" w:rsidR="00185649" w:rsidRPr="005F76DA" w:rsidRDefault="00185649" w:rsidP="00185649">
      <w:pPr>
        <w:pStyle w:val="PL"/>
      </w:pPr>
      <w:r w:rsidRPr="005F76DA">
        <w:t xml:space="preserve">    NotificationType:</w:t>
      </w:r>
    </w:p>
    <w:p w14:paraId="20D9B8A0" w14:textId="77777777" w:rsidR="00185649" w:rsidRPr="005F76DA" w:rsidRDefault="00185649" w:rsidP="00185649">
      <w:pPr>
        <w:pStyle w:val="PL"/>
      </w:pPr>
      <w:r w:rsidRPr="005F76DA">
        <w:t xml:space="preserve">      anyOf:</w:t>
      </w:r>
    </w:p>
    <w:p w14:paraId="5B8C9D5A" w14:textId="77777777" w:rsidR="00185649" w:rsidRPr="005F76DA" w:rsidRDefault="00185649" w:rsidP="00185649">
      <w:pPr>
        <w:pStyle w:val="PL"/>
      </w:pPr>
      <w:r w:rsidRPr="005F76DA">
        <w:t xml:space="preserve">        - type: string</w:t>
      </w:r>
    </w:p>
    <w:p w14:paraId="3C7D6D9F" w14:textId="77777777" w:rsidR="00185649" w:rsidRPr="005F76DA" w:rsidRDefault="00185649" w:rsidP="00185649">
      <w:pPr>
        <w:pStyle w:val="PL"/>
      </w:pPr>
      <w:r w:rsidRPr="005F76DA">
        <w:t xml:space="preserve">          enum:</w:t>
      </w:r>
    </w:p>
    <w:p w14:paraId="32E34421" w14:textId="77777777" w:rsidR="00185649" w:rsidRPr="005F76DA" w:rsidRDefault="00185649" w:rsidP="00185649">
      <w:pPr>
        <w:pStyle w:val="PL"/>
      </w:pPr>
      <w:r w:rsidRPr="005F76DA">
        <w:t xml:space="preserve">            - REAUTHORIZATION</w:t>
      </w:r>
    </w:p>
    <w:p w14:paraId="53B977E2" w14:textId="77777777" w:rsidR="00185649" w:rsidRPr="005F76DA" w:rsidRDefault="00185649" w:rsidP="00185649">
      <w:pPr>
        <w:pStyle w:val="PL"/>
      </w:pPr>
      <w:r w:rsidRPr="005F76DA">
        <w:t xml:space="preserve">            - ABORT_CHARGING</w:t>
      </w:r>
    </w:p>
    <w:p w14:paraId="0D390766" w14:textId="77777777" w:rsidR="00185649" w:rsidRPr="005F76DA" w:rsidRDefault="00185649" w:rsidP="00185649">
      <w:pPr>
        <w:pStyle w:val="PL"/>
      </w:pPr>
      <w:r w:rsidRPr="005F76DA">
        <w:t xml:space="preserve">        - type: string</w:t>
      </w:r>
    </w:p>
    <w:p w14:paraId="5FDD95EA" w14:textId="77777777" w:rsidR="00185649" w:rsidRPr="005F76DA" w:rsidRDefault="00185649" w:rsidP="00185649">
      <w:pPr>
        <w:pStyle w:val="PL"/>
      </w:pPr>
      <w:r w:rsidRPr="005F76DA">
        <w:t xml:space="preserve">    NodeFunctionality:</w:t>
      </w:r>
    </w:p>
    <w:p w14:paraId="52CD253F" w14:textId="77777777" w:rsidR="00185649" w:rsidRPr="005F76DA" w:rsidRDefault="00185649" w:rsidP="00185649">
      <w:pPr>
        <w:pStyle w:val="PL"/>
      </w:pPr>
      <w:r w:rsidRPr="005F76DA">
        <w:t xml:space="preserve">      anyOf:</w:t>
      </w:r>
    </w:p>
    <w:p w14:paraId="231AC9AA" w14:textId="77777777" w:rsidR="00185649" w:rsidRPr="005F76DA" w:rsidRDefault="00185649" w:rsidP="00185649">
      <w:pPr>
        <w:pStyle w:val="PL"/>
      </w:pPr>
      <w:r w:rsidRPr="005F76DA">
        <w:t xml:space="preserve">        - type: string</w:t>
      </w:r>
    </w:p>
    <w:p w14:paraId="55B74830" w14:textId="77777777" w:rsidR="00185649" w:rsidRPr="005F76DA" w:rsidRDefault="00185649" w:rsidP="00185649">
      <w:pPr>
        <w:pStyle w:val="PL"/>
      </w:pPr>
      <w:r w:rsidRPr="005F76DA">
        <w:t xml:space="preserve">          enum:</w:t>
      </w:r>
    </w:p>
    <w:p w14:paraId="73593393" w14:textId="77777777" w:rsidR="00185649" w:rsidRPr="005F76DA" w:rsidRDefault="00185649" w:rsidP="00185649">
      <w:pPr>
        <w:pStyle w:val="PL"/>
      </w:pPr>
      <w:r w:rsidRPr="005F76DA">
        <w:t xml:space="preserve">            - AMF</w:t>
      </w:r>
    </w:p>
    <w:p w14:paraId="401C7BF3" w14:textId="77777777" w:rsidR="00185649" w:rsidRPr="005F76DA" w:rsidRDefault="00185649" w:rsidP="00185649">
      <w:pPr>
        <w:pStyle w:val="PL"/>
      </w:pPr>
      <w:r w:rsidRPr="005F76DA">
        <w:t xml:space="preserve">            - SMF</w:t>
      </w:r>
    </w:p>
    <w:p w14:paraId="1FCBE256" w14:textId="77777777" w:rsidR="00185649" w:rsidRPr="005F76DA" w:rsidRDefault="00185649" w:rsidP="00185649">
      <w:pPr>
        <w:pStyle w:val="PL"/>
      </w:pPr>
      <w:r w:rsidRPr="005F76DA">
        <w:t xml:space="preserve">            - SMSF</w:t>
      </w:r>
    </w:p>
    <w:p w14:paraId="6BB6B489" w14:textId="77777777" w:rsidR="00185649" w:rsidRPr="005F76DA" w:rsidRDefault="00185649" w:rsidP="00185649">
      <w:pPr>
        <w:pStyle w:val="PL"/>
      </w:pPr>
      <w:r w:rsidRPr="005F76DA">
        <w:rPr>
          <w:noProof w:val="0"/>
        </w:rPr>
        <w:t xml:space="preserve">            </w:t>
      </w:r>
      <w:r w:rsidRPr="005F76DA">
        <w:t>- SGW</w:t>
      </w:r>
    </w:p>
    <w:p w14:paraId="5B38EDEB" w14:textId="77777777" w:rsidR="00185649" w:rsidRPr="005F76DA" w:rsidRDefault="00185649" w:rsidP="00185649">
      <w:pPr>
        <w:pStyle w:val="PL"/>
      </w:pPr>
      <w:r w:rsidRPr="005F76DA">
        <w:t xml:space="preserve">            - I_SMF</w:t>
      </w:r>
    </w:p>
    <w:p w14:paraId="320C3DD8" w14:textId="77777777" w:rsidR="00185649" w:rsidRPr="005F76DA" w:rsidRDefault="00185649" w:rsidP="00185649">
      <w:pPr>
        <w:pStyle w:val="PL"/>
      </w:pPr>
      <w:r w:rsidRPr="005F76DA">
        <w:t xml:space="preserve">            - ePDG</w:t>
      </w:r>
    </w:p>
    <w:p w14:paraId="1AAD4969" w14:textId="77777777" w:rsidR="00185649" w:rsidRPr="005F76DA" w:rsidRDefault="00185649" w:rsidP="00185649">
      <w:pPr>
        <w:pStyle w:val="PL"/>
      </w:pPr>
      <w:r w:rsidRPr="005F76DA">
        <w:rPr>
          <w:noProof w:val="0"/>
        </w:rPr>
        <w:t xml:space="preserve">            </w:t>
      </w:r>
      <w:r w:rsidRPr="005F76DA">
        <w:t>- CEF</w:t>
      </w:r>
    </w:p>
    <w:p w14:paraId="04E5EEA1" w14:textId="77777777" w:rsidR="00185649" w:rsidRPr="005F76DA" w:rsidRDefault="00185649" w:rsidP="00185649">
      <w:pPr>
        <w:pStyle w:val="PL"/>
      </w:pPr>
      <w:r w:rsidRPr="005F76DA">
        <w:t xml:space="preserve">        - type: string</w:t>
      </w:r>
    </w:p>
    <w:p w14:paraId="040053C9" w14:textId="77777777" w:rsidR="00185649" w:rsidRPr="005F76DA" w:rsidRDefault="00185649" w:rsidP="00185649">
      <w:pPr>
        <w:pStyle w:val="PL"/>
      </w:pPr>
      <w:r w:rsidRPr="005F76DA">
        <w:t xml:space="preserve">    ChargingCharacteristicsSelectionMode:</w:t>
      </w:r>
    </w:p>
    <w:p w14:paraId="1B9AE977" w14:textId="77777777" w:rsidR="00185649" w:rsidRPr="005F76DA" w:rsidRDefault="00185649" w:rsidP="00185649">
      <w:pPr>
        <w:pStyle w:val="PL"/>
      </w:pPr>
      <w:r w:rsidRPr="005F76DA">
        <w:t xml:space="preserve">      anyOf:</w:t>
      </w:r>
    </w:p>
    <w:p w14:paraId="20FB2A7D" w14:textId="77777777" w:rsidR="00185649" w:rsidRPr="005F76DA" w:rsidRDefault="00185649" w:rsidP="00185649">
      <w:pPr>
        <w:pStyle w:val="PL"/>
      </w:pPr>
      <w:r w:rsidRPr="005F76DA">
        <w:t xml:space="preserve">        - type: string</w:t>
      </w:r>
    </w:p>
    <w:p w14:paraId="5E99AFFC" w14:textId="77777777" w:rsidR="00185649" w:rsidRPr="005F76DA" w:rsidRDefault="00185649" w:rsidP="00185649">
      <w:pPr>
        <w:pStyle w:val="PL"/>
      </w:pPr>
      <w:r w:rsidRPr="005F76DA">
        <w:t xml:space="preserve">          enum:</w:t>
      </w:r>
    </w:p>
    <w:p w14:paraId="490147B0" w14:textId="77777777" w:rsidR="00185649" w:rsidRPr="005F76DA" w:rsidRDefault="00185649" w:rsidP="00185649">
      <w:pPr>
        <w:pStyle w:val="PL"/>
      </w:pPr>
      <w:r w:rsidRPr="005F76DA">
        <w:t xml:space="preserve">            - HOME_DEFAULT</w:t>
      </w:r>
    </w:p>
    <w:p w14:paraId="51280F6A" w14:textId="77777777" w:rsidR="00185649" w:rsidRPr="005F76DA" w:rsidRDefault="00185649" w:rsidP="00185649">
      <w:pPr>
        <w:pStyle w:val="PL"/>
      </w:pPr>
      <w:r w:rsidRPr="005F76DA">
        <w:t xml:space="preserve">            - ROAMING_DEFAULT</w:t>
      </w:r>
    </w:p>
    <w:p w14:paraId="08E4459B" w14:textId="77777777" w:rsidR="00185649" w:rsidRPr="005F76DA" w:rsidRDefault="00185649" w:rsidP="00185649">
      <w:pPr>
        <w:pStyle w:val="PL"/>
      </w:pPr>
      <w:r w:rsidRPr="005F76DA">
        <w:t xml:space="preserve">            - VISITING_DEFAULT</w:t>
      </w:r>
    </w:p>
    <w:p w14:paraId="384EF498" w14:textId="77777777" w:rsidR="00185649" w:rsidRPr="005F76DA" w:rsidRDefault="00185649" w:rsidP="00185649">
      <w:pPr>
        <w:pStyle w:val="PL"/>
      </w:pPr>
      <w:r w:rsidRPr="005F76DA">
        <w:t xml:space="preserve">        - type: string</w:t>
      </w:r>
    </w:p>
    <w:p w14:paraId="480A4848" w14:textId="77777777" w:rsidR="00185649" w:rsidRPr="005F76DA" w:rsidRDefault="00185649" w:rsidP="00185649">
      <w:pPr>
        <w:pStyle w:val="PL"/>
      </w:pPr>
      <w:r w:rsidRPr="005F76DA">
        <w:t xml:space="preserve">    TriggerType:</w:t>
      </w:r>
    </w:p>
    <w:p w14:paraId="4D83BC8F" w14:textId="77777777" w:rsidR="00185649" w:rsidRPr="005F76DA" w:rsidRDefault="00185649" w:rsidP="00185649">
      <w:pPr>
        <w:pStyle w:val="PL"/>
      </w:pPr>
      <w:r w:rsidRPr="005F76DA">
        <w:t xml:space="preserve">      anyOf:</w:t>
      </w:r>
    </w:p>
    <w:p w14:paraId="51E5A1F3" w14:textId="77777777" w:rsidR="00185649" w:rsidRPr="005F76DA" w:rsidRDefault="00185649" w:rsidP="00185649">
      <w:pPr>
        <w:pStyle w:val="PL"/>
      </w:pPr>
      <w:r w:rsidRPr="005F76DA">
        <w:t xml:space="preserve">        - type: string</w:t>
      </w:r>
    </w:p>
    <w:p w14:paraId="7182C59C" w14:textId="77777777" w:rsidR="00185649" w:rsidRPr="005F76DA" w:rsidRDefault="00185649" w:rsidP="00185649">
      <w:pPr>
        <w:pStyle w:val="PL"/>
      </w:pPr>
      <w:r w:rsidRPr="005F76DA">
        <w:t xml:space="preserve">          enum:</w:t>
      </w:r>
    </w:p>
    <w:p w14:paraId="40E3E5D0" w14:textId="77777777" w:rsidR="00185649" w:rsidRPr="005F76DA" w:rsidRDefault="00185649" w:rsidP="00185649">
      <w:pPr>
        <w:pStyle w:val="PL"/>
      </w:pPr>
      <w:r w:rsidRPr="005F76DA">
        <w:t xml:space="preserve">            - QUOTA_THRESHOLD</w:t>
      </w:r>
    </w:p>
    <w:p w14:paraId="01F42506" w14:textId="77777777" w:rsidR="00185649" w:rsidRPr="005F76DA" w:rsidRDefault="00185649" w:rsidP="00185649">
      <w:pPr>
        <w:pStyle w:val="PL"/>
      </w:pPr>
      <w:r w:rsidRPr="005F76DA">
        <w:t xml:space="preserve">            - QHT</w:t>
      </w:r>
    </w:p>
    <w:p w14:paraId="0E3CFD19" w14:textId="77777777" w:rsidR="00185649" w:rsidRPr="005F76DA" w:rsidRDefault="00185649" w:rsidP="00185649">
      <w:pPr>
        <w:pStyle w:val="PL"/>
      </w:pPr>
      <w:r w:rsidRPr="005F76DA">
        <w:t xml:space="preserve">            - FINAL</w:t>
      </w:r>
    </w:p>
    <w:p w14:paraId="54C6581D" w14:textId="77777777" w:rsidR="00185649" w:rsidRPr="005F76DA" w:rsidRDefault="00185649" w:rsidP="00185649">
      <w:pPr>
        <w:pStyle w:val="PL"/>
      </w:pPr>
      <w:r w:rsidRPr="005F76DA">
        <w:t xml:space="preserve">            - QUOTA_EXHAUSTED</w:t>
      </w:r>
    </w:p>
    <w:p w14:paraId="582F2B92" w14:textId="77777777" w:rsidR="00185649" w:rsidRPr="005F76DA" w:rsidRDefault="00185649" w:rsidP="00185649">
      <w:pPr>
        <w:pStyle w:val="PL"/>
      </w:pPr>
      <w:r w:rsidRPr="005F76DA">
        <w:t xml:space="preserve">            - VALIDITY_TIME</w:t>
      </w:r>
    </w:p>
    <w:p w14:paraId="24A7747B" w14:textId="77777777" w:rsidR="00185649" w:rsidRPr="005F76DA" w:rsidRDefault="00185649" w:rsidP="00185649">
      <w:pPr>
        <w:pStyle w:val="PL"/>
      </w:pPr>
      <w:r w:rsidRPr="005F76DA">
        <w:t xml:space="preserve">            - OTHER_QUOTA_TYPE</w:t>
      </w:r>
    </w:p>
    <w:p w14:paraId="472C5080" w14:textId="77777777" w:rsidR="00185649" w:rsidRPr="005F76DA" w:rsidRDefault="00185649" w:rsidP="00185649">
      <w:pPr>
        <w:pStyle w:val="PL"/>
      </w:pPr>
      <w:r w:rsidRPr="005F76DA">
        <w:t xml:space="preserve">            - FORCED_REAUTHORISATION</w:t>
      </w:r>
    </w:p>
    <w:p w14:paraId="0A1912B9" w14:textId="77777777" w:rsidR="00185649" w:rsidRPr="005F76DA" w:rsidRDefault="00185649" w:rsidP="00185649">
      <w:pPr>
        <w:pStyle w:val="PL"/>
      </w:pPr>
      <w:r w:rsidRPr="005F76DA">
        <w:t xml:space="preserve">            - UNUSED_QUOTA_TIMER # Included for backwards compatibility, shall not be used</w:t>
      </w:r>
    </w:p>
    <w:p w14:paraId="7EEFFCF9" w14:textId="77777777" w:rsidR="00185649" w:rsidRPr="005F76DA" w:rsidRDefault="00185649" w:rsidP="00185649">
      <w:pPr>
        <w:pStyle w:val="PL"/>
      </w:pPr>
      <w:r w:rsidRPr="005F76DA">
        <w:t xml:space="preserve">            - UNIT_COUNT_INACTIVITY_TIMER</w:t>
      </w:r>
    </w:p>
    <w:p w14:paraId="57C8DE62" w14:textId="77777777" w:rsidR="00185649" w:rsidRPr="005F76DA" w:rsidRDefault="00185649" w:rsidP="00185649">
      <w:pPr>
        <w:pStyle w:val="PL"/>
      </w:pPr>
      <w:r w:rsidRPr="005F76DA">
        <w:t xml:space="preserve">            - ABNORMAL_RELEASE</w:t>
      </w:r>
    </w:p>
    <w:p w14:paraId="50082E3E" w14:textId="77777777" w:rsidR="00185649" w:rsidRPr="005F76DA" w:rsidRDefault="00185649" w:rsidP="00185649">
      <w:pPr>
        <w:pStyle w:val="PL"/>
      </w:pPr>
      <w:r w:rsidRPr="005F76DA">
        <w:t xml:space="preserve">            - QOS_CHANGE</w:t>
      </w:r>
    </w:p>
    <w:p w14:paraId="64E2D5CA" w14:textId="77777777" w:rsidR="00185649" w:rsidRPr="005F76DA" w:rsidRDefault="00185649" w:rsidP="00185649">
      <w:pPr>
        <w:pStyle w:val="PL"/>
      </w:pPr>
      <w:r w:rsidRPr="005F76DA">
        <w:t xml:space="preserve">            - VOLUME_LIMIT</w:t>
      </w:r>
    </w:p>
    <w:p w14:paraId="6D309B58" w14:textId="77777777" w:rsidR="00185649" w:rsidRPr="005F76DA" w:rsidRDefault="00185649" w:rsidP="00185649">
      <w:pPr>
        <w:pStyle w:val="PL"/>
      </w:pPr>
      <w:r w:rsidRPr="005F76DA">
        <w:t xml:space="preserve">            - TIME_LIMIT</w:t>
      </w:r>
    </w:p>
    <w:p w14:paraId="7CC46D8F" w14:textId="77777777" w:rsidR="00185649" w:rsidRPr="005F76DA" w:rsidRDefault="00185649" w:rsidP="00185649">
      <w:pPr>
        <w:pStyle w:val="PL"/>
      </w:pPr>
      <w:r w:rsidRPr="005F76DA">
        <w:t xml:space="preserve">            - EVENT_LIMIT</w:t>
      </w:r>
    </w:p>
    <w:p w14:paraId="16AC0B0D" w14:textId="77777777" w:rsidR="00185649" w:rsidRPr="005F76DA" w:rsidRDefault="00185649" w:rsidP="00185649">
      <w:pPr>
        <w:pStyle w:val="PL"/>
      </w:pPr>
      <w:r w:rsidRPr="005F76DA">
        <w:t xml:space="preserve">            - PLMN_CHANGE</w:t>
      </w:r>
    </w:p>
    <w:p w14:paraId="6130AE30" w14:textId="77777777" w:rsidR="00185649" w:rsidRPr="005F76DA" w:rsidRDefault="00185649" w:rsidP="00185649">
      <w:pPr>
        <w:pStyle w:val="PL"/>
      </w:pPr>
      <w:r w:rsidRPr="005F76DA">
        <w:t xml:space="preserve">            - USER_LOCATION_CHANGE</w:t>
      </w:r>
    </w:p>
    <w:p w14:paraId="239757AF" w14:textId="77777777" w:rsidR="00185649" w:rsidRPr="005F76DA" w:rsidRDefault="00185649" w:rsidP="00185649">
      <w:pPr>
        <w:pStyle w:val="PL"/>
      </w:pPr>
      <w:r w:rsidRPr="005F76DA">
        <w:t xml:space="preserve">            - RAT_CHANGE</w:t>
      </w:r>
    </w:p>
    <w:p w14:paraId="000B8BCD" w14:textId="77777777" w:rsidR="00185649" w:rsidRPr="005F76DA" w:rsidRDefault="00185649" w:rsidP="00185649">
      <w:pPr>
        <w:pStyle w:val="PL"/>
      </w:pPr>
      <w:r w:rsidRPr="005F76DA">
        <w:t xml:space="preserve">            - SESSION</w:t>
      </w:r>
      <w:r w:rsidRPr="005F76DA">
        <w:rPr>
          <w:lang w:eastAsia="zh-CN"/>
        </w:rPr>
        <w:t>_</w:t>
      </w:r>
      <w:r w:rsidRPr="005F76DA">
        <w:t>AMBR_CHANGE</w:t>
      </w:r>
    </w:p>
    <w:p w14:paraId="55FEE5ED" w14:textId="77777777" w:rsidR="00185649" w:rsidRPr="005F76DA" w:rsidRDefault="00185649" w:rsidP="00185649">
      <w:pPr>
        <w:pStyle w:val="PL"/>
      </w:pPr>
      <w:r w:rsidRPr="005F76DA">
        <w:lastRenderedPageBreak/>
        <w:t xml:space="preserve">            - UE_TIMEZONE_CHANGE</w:t>
      </w:r>
    </w:p>
    <w:p w14:paraId="2EC7A69E" w14:textId="77777777" w:rsidR="00185649" w:rsidRPr="005F76DA" w:rsidRDefault="00185649" w:rsidP="00185649">
      <w:pPr>
        <w:pStyle w:val="PL"/>
      </w:pPr>
      <w:r w:rsidRPr="005F76DA">
        <w:t xml:space="preserve">            - TARIFF_TIME_CHANGE</w:t>
      </w:r>
    </w:p>
    <w:p w14:paraId="3C4FC3A1" w14:textId="77777777" w:rsidR="00185649" w:rsidRPr="005F76DA" w:rsidRDefault="00185649" w:rsidP="00185649">
      <w:pPr>
        <w:pStyle w:val="PL"/>
      </w:pPr>
      <w:r w:rsidRPr="005F76DA">
        <w:t xml:space="preserve">            - MAX_NUMBER_OF_CHANGES_IN_CHARGING_CONDITIONS</w:t>
      </w:r>
    </w:p>
    <w:p w14:paraId="5B10D539" w14:textId="77777777" w:rsidR="00185649" w:rsidRPr="005F76DA" w:rsidRDefault="00185649" w:rsidP="00185649">
      <w:pPr>
        <w:pStyle w:val="PL"/>
      </w:pPr>
      <w:r w:rsidRPr="005F76DA">
        <w:t xml:space="preserve">            - MANAGEMENT_INTERVENTION</w:t>
      </w:r>
    </w:p>
    <w:p w14:paraId="2FD0CE77" w14:textId="77777777" w:rsidR="00185649" w:rsidRPr="005F76DA" w:rsidRDefault="00185649" w:rsidP="00185649">
      <w:pPr>
        <w:pStyle w:val="PL"/>
      </w:pPr>
      <w:r w:rsidRPr="005F76DA">
        <w:t xml:space="preserve">            - CHANGE_OF_UE_PRESENCE_IN_PRESENCE_REPORTING_AREA</w:t>
      </w:r>
    </w:p>
    <w:p w14:paraId="788D6E23" w14:textId="77777777" w:rsidR="00185649" w:rsidRPr="005F76DA" w:rsidRDefault="00185649" w:rsidP="00185649">
      <w:pPr>
        <w:pStyle w:val="PL"/>
      </w:pPr>
      <w:r w:rsidRPr="005F76DA">
        <w:t xml:space="preserve">            - CHANGE_OF_3GPP_PS_DATA_OFF_STATUS</w:t>
      </w:r>
    </w:p>
    <w:p w14:paraId="64C73CC8" w14:textId="77777777" w:rsidR="00185649" w:rsidRPr="005F76DA" w:rsidRDefault="00185649" w:rsidP="00185649">
      <w:pPr>
        <w:pStyle w:val="PL"/>
      </w:pPr>
      <w:r w:rsidRPr="005F76DA">
        <w:t xml:space="preserve">            - SERVING_NODE_CHANGE</w:t>
      </w:r>
    </w:p>
    <w:p w14:paraId="4A73BF77" w14:textId="77777777" w:rsidR="00185649" w:rsidRPr="005F76DA" w:rsidRDefault="00185649" w:rsidP="00185649">
      <w:pPr>
        <w:pStyle w:val="PL"/>
      </w:pPr>
      <w:r w:rsidRPr="005F76DA">
        <w:t xml:space="preserve">            - REMOVAL_OF_UPF</w:t>
      </w:r>
    </w:p>
    <w:p w14:paraId="558506E7" w14:textId="77777777" w:rsidR="00185649" w:rsidRPr="005F76DA" w:rsidRDefault="00185649" w:rsidP="00185649">
      <w:pPr>
        <w:pStyle w:val="PL"/>
      </w:pPr>
      <w:r w:rsidRPr="005F76DA">
        <w:t xml:space="preserve">            - ADDITION_OF_UPF</w:t>
      </w:r>
    </w:p>
    <w:p w14:paraId="6B66C17A" w14:textId="77777777" w:rsidR="00185649" w:rsidRPr="005F76DA" w:rsidRDefault="00185649" w:rsidP="00185649">
      <w:pPr>
        <w:pStyle w:val="PL"/>
      </w:pPr>
      <w:r w:rsidRPr="005F76DA">
        <w:t xml:space="preserve">            - INSERTION_OF_ISMF</w:t>
      </w:r>
    </w:p>
    <w:p w14:paraId="6019654C" w14:textId="77777777" w:rsidR="00185649" w:rsidRPr="005F76DA" w:rsidRDefault="00185649" w:rsidP="00185649">
      <w:pPr>
        <w:pStyle w:val="PL"/>
      </w:pPr>
      <w:r w:rsidRPr="005F76DA">
        <w:t xml:space="preserve">            - REMOVAL_OF_ISMF</w:t>
      </w:r>
    </w:p>
    <w:p w14:paraId="494FF7BD" w14:textId="77777777" w:rsidR="00185649" w:rsidRPr="005F76DA" w:rsidRDefault="00185649" w:rsidP="00185649">
      <w:pPr>
        <w:pStyle w:val="PL"/>
      </w:pPr>
      <w:r w:rsidRPr="005F76DA">
        <w:t xml:space="preserve">            - CHANGE_OF_ISMF</w:t>
      </w:r>
    </w:p>
    <w:p w14:paraId="1BDFF36A" w14:textId="77777777" w:rsidR="00185649" w:rsidRPr="005F76DA" w:rsidRDefault="00185649" w:rsidP="00185649">
      <w:pPr>
        <w:pStyle w:val="PL"/>
      </w:pPr>
      <w:r w:rsidRPr="005F76DA">
        <w:t xml:space="preserve">            - START_OF_SERVICE_DATA_FLOW</w:t>
      </w:r>
    </w:p>
    <w:p w14:paraId="7989F69B" w14:textId="77777777" w:rsidR="00185649" w:rsidRPr="005F76DA" w:rsidRDefault="00185649" w:rsidP="00185649">
      <w:pPr>
        <w:pStyle w:val="PL"/>
      </w:pPr>
      <w:r w:rsidRPr="005F76DA">
        <w:t xml:space="preserve">            - ECGI_CHANGE</w:t>
      </w:r>
    </w:p>
    <w:p w14:paraId="3CC694FD" w14:textId="77777777" w:rsidR="00185649" w:rsidRPr="005F76DA" w:rsidRDefault="00185649" w:rsidP="00185649">
      <w:pPr>
        <w:pStyle w:val="PL"/>
      </w:pPr>
      <w:r w:rsidRPr="005F76DA">
        <w:t xml:space="preserve">            - TAI_CHANGE</w:t>
      </w:r>
    </w:p>
    <w:p w14:paraId="294E9157" w14:textId="77777777" w:rsidR="00185649" w:rsidRPr="005F76DA" w:rsidRDefault="00185649" w:rsidP="00185649">
      <w:pPr>
        <w:pStyle w:val="PL"/>
      </w:pPr>
      <w:r w:rsidRPr="005F76DA">
        <w:t xml:space="preserve">            - HANDOVER_CANCEL</w:t>
      </w:r>
    </w:p>
    <w:p w14:paraId="462A91DE" w14:textId="77777777" w:rsidR="00185649" w:rsidRPr="005F76DA" w:rsidRDefault="00185649" w:rsidP="00185649">
      <w:pPr>
        <w:pStyle w:val="PL"/>
      </w:pPr>
      <w:r w:rsidRPr="005F76DA">
        <w:t xml:space="preserve">            - HANDOVER_START</w:t>
      </w:r>
    </w:p>
    <w:p w14:paraId="6A2AD4A0" w14:textId="77777777" w:rsidR="00185649" w:rsidRPr="005F76DA" w:rsidRDefault="00185649" w:rsidP="00185649">
      <w:pPr>
        <w:pStyle w:val="PL"/>
      </w:pPr>
      <w:r w:rsidRPr="005F76DA">
        <w:t xml:space="preserve">            - HANDOVER_COMPLETE</w:t>
      </w:r>
    </w:p>
    <w:p w14:paraId="082BFC4F" w14:textId="77777777" w:rsidR="00185649" w:rsidRPr="005F76DA" w:rsidRDefault="00185649" w:rsidP="00185649">
      <w:pPr>
        <w:pStyle w:val="PL"/>
        <w:rPr>
          <w:rFonts w:eastAsia="DengXian"/>
          <w:lang w:eastAsia="zh-CN"/>
        </w:rPr>
      </w:pPr>
      <w:r w:rsidRPr="005F76DA">
        <w:t xml:space="preserve">            - </w:t>
      </w:r>
      <w:r w:rsidRPr="005F76DA">
        <w:rPr>
          <w:lang w:bidi="ar-IQ"/>
        </w:rPr>
        <w:t>GFBR_GUARANTEED_STATUS</w:t>
      </w:r>
      <w:r w:rsidRPr="005F76DA">
        <w:rPr>
          <w:rFonts w:eastAsia="DengXian"/>
          <w:lang w:eastAsia="zh-CN"/>
        </w:rPr>
        <w:t>_CHANGE</w:t>
      </w:r>
    </w:p>
    <w:p w14:paraId="1A7B11AF" w14:textId="77777777" w:rsidR="00185649" w:rsidRPr="005F76DA" w:rsidRDefault="00185649" w:rsidP="00185649">
      <w:pPr>
        <w:pStyle w:val="PL"/>
      </w:pPr>
      <w:r w:rsidRPr="005F76DA">
        <w:t xml:space="preserve">            - </w:t>
      </w:r>
      <w:r w:rsidRPr="005F76DA">
        <w:rPr>
          <w:lang w:bidi="ar-IQ"/>
        </w:rPr>
        <w:t>ADDITION_OF_ACCESS</w:t>
      </w:r>
    </w:p>
    <w:p w14:paraId="7E6215C7" w14:textId="77777777" w:rsidR="00185649" w:rsidRPr="005F76DA" w:rsidRDefault="00185649" w:rsidP="00185649">
      <w:pPr>
        <w:pStyle w:val="PL"/>
        <w:rPr>
          <w:lang w:bidi="ar-IQ"/>
        </w:rPr>
      </w:pPr>
      <w:r w:rsidRPr="005F76DA">
        <w:t xml:space="preserve">            - </w:t>
      </w:r>
      <w:r w:rsidRPr="005F76DA">
        <w:rPr>
          <w:lang w:bidi="ar-IQ"/>
        </w:rPr>
        <w:t>REMOVAL_OF_ACCESS</w:t>
      </w:r>
    </w:p>
    <w:p w14:paraId="13EA5DC5" w14:textId="77777777" w:rsidR="00185649" w:rsidRPr="005F76DA" w:rsidRDefault="00185649" w:rsidP="00185649">
      <w:pPr>
        <w:pStyle w:val="PL"/>
      </w:pPr>
      <w:r w:rsidRPr="005F76DA">
        <w:t xml:space="preserve">            - START_OF_SDF_ADDITIONAL_A</w:t>
      </w:r>
      <w:r w:rsidRPr="005F76DA">
        <w:rPr>
          <w:lang w:bidi="ar-IQ"/>
        </w:rPr>
        <w:t>CCESS</w:t>
      </w:r>
    </w:p>
    <w:p w14:paraId="211C0664" w14:textId="77777777" w:rsidR="00185649" w:rsidRPr="005F76DA" w:rsidRDefault="00185649" w:rsidP="00185649">
      <w:pPr>
        <w:pStyle w:val="PL"/>
      </w:pPr>
      <w:r w:rsidRPr="005F76DA">
        <w:t xml:space="preserve">        - type: string</w:t>
      </w:r>
    </w:p>
    <w:p w14:paraId="4B2DEA2B" w14:textId="77777777" w:rsidR="00185649" w:rsidRPr="005F76DA" w:rsidRDefault="00185649" w:rsidP="00185649">
      <w:pPr>
        <w:pStyle w:val="PL"/>
      </w:pPr>
      <w:r w:rsidRPr="005F76DA">
        <w:t xml:space="preserve">    FinalUnitAction:</w:t>
      </w:r>
    </w:p>
    <w:p w14:paraId="3B7D442B" w14:textId="77777777" w:rsidR="00185649" w:rsidRPr="005F76DA" w:rsidRDefault="00185649" w:rsidP="00185649">
      <w:pPr>
        <w:pStyle w:val="PL"/>
      </w:pPr>
      <w:r w:rsidRPr="005F76DA">
        <w:t xml:space="preserve">      anyOf:</w:t>
      </w:r>
    </w:p>
    <w:p w14:paraId="4FAD0993" w14:textId="77777777" w:rsidR="00185649" w:rsidRPr="005F76DA" w:rsidRDefault="00185649" w:rsidP="00185649">
      <w:pPr>
        <w:pStyle w:val="PL"/>
      </w:pPr>
      <w:r w:rsidRPr="005F76DA">
        <w:t xml:space="preserve">        - type: string</w:t>
      </w:r>
    </w:p>
    <w:p w14:paraId="3C553215" w14:textId="77777777" w:rsidR="00185649" w:rsidRPr="005F76DA" w:rsidRDefault="00185649" w:rsidP="00185649">
      <w:pPr>
        <w:pStyle w:val="PL"/>
      </w:pPr>
      <w:r w:rsidRPr="005F76DA">
        <w:t xml:space="preserve">          enum:</w:t>
      </w:r>
    </w:p>
    <w:p w14:paraId="2B6F15C3" w14:textId="77777777" w:rsidR="00185649" w:rsidRPr="005F76DA" w:rsidRDefault="00185649" w:rsidP="00185649">
      <w:pPr>
        <w:pStyle w:val="PL"/>
      </w:pPr>
      <w:r w:rsidRPr="005F76DA">
        <w:t xml:space="preserve">            - TERMINATE</w:t>
      </w:r>
    </w:p>
    <w:p w14:paraId="5FA2B447" w14:textId="77777777" w:rsidR="00185649" w:rsidRPr="005F76DA" w:rsidRDefault="00185649" w:rsidP="00185649">
      <w:pPr>
        <w:pStyle w:val="PL"/>
      </w:pPr>
      <w:r w:rsidRPr="005F76DA">
        <w:t xml:space="preserve">            - REDIRECT</w:t>
      </w:r>
    </w:p>
    <w:p w14:paraId="7FEAEAD8" w14:textId="77777777" w:rsidR="00185649" w:rsidRPr="005F76DA" w:rsidRDefault="00185649" w:rsidP="00185649">
      <w:pPr>
        <w:pStyle w:val="PL"/>
      </w:pPr>
      <w:r w:rsidRPr="005F76DA">
        <w:t xml:space="preserve">            - RESTRICT_ACCESS</w:t>
      </w:r>
    </w:p>
    <w:p w14:paraId="7240659D" w14:textId="77777777" w:rsidR="00185649" w:rsidRPr="005F76DA" w:rsidRDefault="00185649" w:rsidP="00185649">
      <w:pPr>
        <w:pStyle w:val="PL"/>
      </w:pPr>
      <w:r w:rsidRPr="005F76DA">
        <w:t xml:space="preserve">        - type: string</w:t>
      </w:r>
    </w:p>
    <w:p w14:paraId="2B872FB2" w14:textId="77777777" w:rsidR="00185649" w:rsidRPr="005F76DA" w:rsidRDefault="00185649" w:rsidP="00185649">
      <w:pPr>
        <w:pStyle w:val="PL"/>
      </w:pPr>
      <w:r w:rsidRPr="005F76DA">
        <w:t xml:space="preserve">    RedirectAddressType:</w:t>
      </w:r>
    </w:p>
    <w:p w14:paraId="7C3D9CA6" w14:textId="77777777" w:rsidR="00185649" w:rsidRPr="005F76DA" w:rsidRDefault="00185649" w:rsidP="00185649">
      <w:pPr>
        <w:pStyle w:val="PL"/>
      </w:pPr>
      <w:r w:rsidRPr="005F76DA">
        <w:t xml:space="preserve">      anyOf:</w:t>
      </w:r>
    </w:p>
    <w:p w14:paraId="62AF761A" w14:textId="77777777" w:rsidR="00185649" w:rsidRPr="005F76DA" w:rsidRDefault="00185649" w:rsidP="00185649">
      <w:pPr>
        <w:pStyle w:val="PL"/>
      </w:pPr>
      <w:r w:rsidRPr="005F76DA">
        <w:t xml:space="preserve">        - type: string</w:t>
      </w:r>
    </w:p>
    <w:p w14:paraId="0052AF92" w14:textId="77777777" w:rsidR="00185649" w:rsidRPr="005F76DA" w:rsidRDefault="00185649" w:rsidP="00185649">
      <w:pPr>
        <w:pStyle w:val="PL"/>
      </w:pPr>
      <w:r w:rsidRPr="005F76DA">
        <w:t xml:space="preserve">          enum:</w:t>
      </w:r>
    </w:p>
    <w:p w14:paraId="7F262BA2" w14:textId="77777777" w:rsidR="00185649" w:rsidRPr="005F76DA" w:rsidRDefault="00185649" w:rsidP="00185649">
      <w:pPr>
        <w:pStyle w:val="PL"/>
      </w:pPr>
      <w:r w:rsidRPr="005F76DA">
        <w:t xml:space="preserve">            - IPV4</w:t>
      </w:r>
    </w:p>
    <w:p w14:paraId="7664DD83" w14:textId="77777777" w:rsidR="00185649" w:rsidRPr="005F76DA" w:rsidRDefault="00185649" w:rsidP="00185649">
      <w:pPr>
        <w:pStyle w:val="PL"/>
      </w:pPr>
      <w:r w:rsidRPr="005F76DA">
        <w:t xml:space="preserve">            - IPV6</w:t>
      </w:r>
    </w:p>
    <w:p w14:paraId="1692D5F7" w14:textId="77777777" w:rsidR="00185649" w:rsidRPr="005F76DA" w:rsidRDefault="00185649" w:rsidP="00185649">
      <w:pPr>
        <w:pStyle w:val="PL"/>
      </w:pPr>
      <w:r w:rsidRPr="005F76DA">
        <w:t xml:space="preserve">            - URL</w:t>
      </w:r>
    </w:p>
    <w:p w14:paraId="1A272373" w14:textId="77777777" w:rsidR="00185649" w:rsidRPr="005F76DA" w:rsidRDefault="00185649" w:rsidP="00185649">
      <w:pPr>
        <w:pStyle w:val="PL"/>
      </w:pPr>
      <w:r w:rsidRPr="005F76DA">
        <w:t xml:space="preserve">        - type: string</w:t>
      </w:r>
    </w:p>
    <w:p w14:paraId="6A87A786" w14:textId="77777777" w:rsidR="00185649" w:rsidRPr="005F76DA" w:rsidRDefault="00185649" w:rsidP="00185649">
      <w:pPr>
        <w:pStyle w:val="PL"/>
      </w:pPr>
      <w:r w:rsidRPr="005F76DA">
        <w:t xml:space="preserve">    TriggerCategory:</w:t>
      </w:r>
    </w:p>
    <w:p w14:paraId="7132BB15" w14:textId="77777777" w:rsidR="00185649" w:rsidRPr="005F76DA" w:rsidRDefault="00185649" w:rsidP="00185649">
      <w:pPr>
        <w:pStyle w:val="PL"/>
      </w:pPr>
      <w:r w:rsidRPr="005F76DA">
        <w:t xml:space="preserve">      anyOf:</w:t>
      </w:r>
    </w:p>
    <w:p w14:paraId="42401B0D" w14:textId="77777777" w:rsidR="00185649" w:rsidRPr="005F76DA" w:rsidRDefault="00185649" w:rsidP="00185649">
      <w:pPr>
        <w:pStyle w:val="PL"/>
      </w:pPr>
      <w:r w:rsidRPr="005F76DA">
        <w:t xml:space="preserve">        - type: string</w:t>
      </w:r>
    </w:p>
    <w:p w14:paraId="305A9678" w14:textId="77777777" w:rsidR="00185649" w:rsidRPr="005F76DA" w:rsidRDefault="00185649" w:rsidP="00185649">
      <w:pPr>
        <w:pStyle w:val="PL"/>
      </w:pPr>
      <w:r w:rsidRPr="005F76DA">
        <w:t xml:space="preserve">          enum:</w:t>
      </w:r>
    </w:p>
    <w:p w14:paraId="1E4B3DC8" w14:textId="77777777" w:rsidR="00185649" w:rsidRPr="005F76DA" w:rsidRDefault="00185649" w:rsidP="00185649">
      <w:pPr>
        <w:pStyle w:val="PL"/>
      </w:pPr>
      <w:r w:rsidRPr="005F76DA">
        <w:t xml:space="preserve">            - IMMEDIATE_REPORT</w:t>
      </w:r>
    </w:p>
    <w:p w14:paraId="478DE05F" w14:textId="77777777" w:rsidR="00185649" w:rsidRPr="005F76DA" w:rsidRDefault="00185649" w:rsidP="00185649">
      <w:pPr>
        <w:pStyle w:val="PL"/>
      </w:pPr>
      <w:r w:rsidRPr="005F76DA">
        <w:t xml:space="preserve">            - DEFERRED_REPORT</w:t>
      </w:r>
    </w:p>
    <w:p w14:paraId="28E577A0" w14:textId="77777777" w:rsidR="00185649" w:rsidRPr="005F76DA" w:rsidRDefault="00185649" w:rsidP="00185649">
      <w:pPr>
        <w:pStyle w:val="PL"/>
      </w:pPr>
      <w:r w:rsidRPr="005F76DA">
        <w:t xml:space="preserve">        - type: string</w:t>
      </w:r>
    </w:p>
    <w:p w14:paraId="062B0A2C" w14:textId="77777777" w:rsidR="00185649" w:rsidRPr="005F76DA" w:rsidRDefault="00185649" w:rsidP="00185649">
      <w:pPr>
        <w:pStyle w:val="PL"/>
      </w:pPr>
      <w:r w:rsidRPr="005F76DA">
        <w:t xml:space="preserve">    QuotaManagementIndicator:</w:t>
      </w:r>
    </w:p>
    <w:p w14:paraId="3C31F3AE" w14:textId="77777777" w:rsidR="00185649" w:rsidRPr="005F76DA" w:rsidRDefault="00185649" w:rsidP="00185649">
      <w:pPr>
        <w:pStyle w:val="PL"/>
      </w:pPr>
      <w:r w:rsidRPr="005F76DA">
        <w:t xml:space="preserve">      anyOf:</w:t>
      </w:r>
    </w:p>
    <w:p w14:paraId="635E2ECE" w14:textId="77777777" w:rsidR="00185649" w:rsidRPr="005F76DA" w:rsidRDefault="00185649" w:rsidP="00185649">
      <w:pPr>
        <w:pStyle w:val="PL"/>
      </w:pPr>
      <w:r w:rsidRPr="005F76DA">
        <w:t xml:space="preserve">        - type: string</w:t>
      </w:r>
    </w:p>
    <w:p w14:paraId="2F367173" w14:textId="77777777" w:rsidR="00185649" w:rsidRPr="005F76DA" w:rsidRDefault="00185649" w:rsidP="00185649">
      <w:pPr>
        <w:pStyle w:val="PL"/>
      </w:pPr>
      <w:r w:rsidRPr="005F76DA">
        <w:t xml:space="preserve">          enum:</w:t>
      </w:r>
    </w:p>
    <w:p w14:paraId="56AB0FBC" w14:textId="77777777" w:rsidR="00185649" w:rsidRPr="005F76DA" w:rsidRDefault="00185649" w:rsidP="00185649">
      <w:pPr>
        <w:pStyle w:val="PL"/>
      </w:pPr>
      <w:r w:rsidRPr="005F76DA">
        <w:t xml:space="preserve">            - ONLINE_CHARGING</w:t>
      </w:r>
    </w:p>
    <w:p w14:paraId="7B8779A8" w14:textId="77777777" w:rsidR="00185649" w:rsidRPr="005F76DA" w:rsidRDefault="00185649" w:rsidP="00185649">
      <w:pPr>
        <w:pStyle w:val="PL"/>
      </w:pPr>
      <w:r w:rsidRPr="005F76DA">
        <w:t xml:space="preserve">            - OFFLINE_CHARGING</w:t>
      </w:r>
    </w:p>
    <w:p w14:paraId="1753247C" w14:textId="77777777" w:rsidR="00185649" w:rsidRPr="005F76DA" w:rsidRDefault="00185649" w:rsidP="00185649">
      <w:pPr>
        <w:pStyle w:val="PL"/>
      </w:pPr>
      <w:r w:rsidRPr="005F76DA">
        <w:t xml:space="preserve">            - QUOTA_MANAGEMENT_SUSPENDED</w:t>
      </w:r>
    </w:p>
    <w:p w14:paraId="6BAB65A9" w14:textId="77777777" w:rsidR="00185649" w:rsidRPr="005F76DA" w:rsidRDefault="00185649" w:rsidP="00185649">
      <w:pPr>
        <w:pStyle w:val="PL"/>
      </w:pPr>
      <w:r w:rsidRPr="005F76DA">
        <w:t xml:space="preserve">        - type: string</w:t>
      </w:r>
    </w:p>
    <w:p w14:paraId="29680293" w14:textId="77777777" w:rsidR="00185649" w:rsidRPr="005F76DA" w:rsidRDefault="00185649" w:rsidP="00185649">
      <w:pPr>
        <w:pStyle w:val="PL"/>
      </w:pPr>
      <w:r w:rsidRPr="005F76DA">
        <w:t xml:space="preserve">    FailureHandling:</w:t>
      </w:r>
    </w:p>
    <w:p w14:paraId="163796C0" w14:textId="77777777" w:rsidR="00185649" w:rsidRPr="005F76DA" w:rsidRDefault="00185649" w:rsidP="00185649">
      <w:pPr>
        <w:pStyle w:val="PL"/>
      </w:pPr>
      <w:r w:rsidRPr="005F76DA">
        <w:t xml:space="preserve">      anyOf:</w:t>
      </w:r>
    </w:p>
    <w:p w14:paraId="6D9EF2F4" w14:textId="77777777" w:rsidR="00185649" w:rsidRPr="005F76DA" w:rsidRDefault="00185649" w:rsidP="00185649">
      <w:pPr>
        <w:pStyle w:val="PL"/>
      </w:pPr>
      <w:r w:rsidRPr="005F76DA">
        <w:t xml:space="preserve">        - type: string</w:t>
      </w:r>
    </w:p>
    <w:p w14:paraId="05DB651E" w14:textId="77777777" w:rsidR="00185649" w:rsidRPr="005F76DA" w:rsidRDefault="00185649" w:rsidP="00185649">
      <w:pPr>
        <w:pStyle w:val="PL"/>
      </w:pPr>
      <w:r w:rsidRPr="005F76DA">
        <w:t xml:space="preserve">          enum:</w:t>
      </w:r>
    </w:p>
    <w:p w14:paraId="4CC2E7B8" w14:textId="77777777" w:rsidR="00185649" w:rsidRPr="005F76DA" w:rsidRDefault="00185649" w:rsidP="00185649">
      <w:pPr>
        <w:pStyle w:val="PL"/>
      </w:pPr>
      <w:r w:rsidRPr="005F76DA">
        <w:t xml:space="preserve">            - TERMINATE</w:t>
      </w:r>
    </w:p>
    <w:p w14:paraId="6C40640B" w14:textId="77777777" w:rsidR="00185649" w:rsidRPr="005F76DA" w:rsidRDefault="00185649" w:rsidP="00185649">
      <w:pPr>
        <w:pStyle w:val="PL"/>
      </w:pPr>
      <w:r w:rsidRPr="005F76DA">
        <w:t xml:space="preserve">            - CONTINUE</w:t>
      </w:r>
    </w:p>
    <w:p w14:paraId="7D4AF0E7" w14:textId="77777777" w:rsidR="00185649" w:rsidRPr="005F76DA" w:rsidRDefault="00185649" w:rsidP="00185649">
      <w:pPr>
        <w:pStyle w:val="PL"/>
      </w:pPr>
      <w:r w:rsidRPr="005F76DA">
        <w:t xml:space="preserve">            - RETRY_AND_TERMINATE</w:t>
      </w:r>
    </w:p>
    <w:p w14:paraId="3F08D850" w14:textId="77777777" w:rsidR="00185649" w:rsidRPr="005F76DA" w:rsidRDefault="00185649" w:rsidP="00185649">
      <w:pPr>
        <w:pStyle w:val="PL"/>
      </w:pPr>
      <w:r w:rsidRPr="005F76DA">
        <w:t xml:space="preserve">        - type: string</w:t>
      </w:r>
    </w:p>
    <w:p w14:paraId="515F3B6B" w14:textId="77777777" w:rsidR="00185649" w:rsidRPr="005F76DA" w:rsidRDefault="00185649" w:rsidP="00185649">
      <w:pPr>
        <w:pStyle w:val="PL"/>
      </w:pPr>
      <w:r w:rsidRPr="005F76DA">
        <w:t xml:space="preserve">    SessionFailover:</w:t>
      </w:r>
    </w:p>
    <w:p w14:paraId="4D776737" w14:textId="77777777" w:rsidR="00185649" w:rsidRPr="005F76DA" w:rsidRDefault="00185649" w:rsidP="00185649">
      <w:pPr>
        <w:pStyle w:val="PL"/>
      </w:pPr>
      <w:r w:rsidRPr="005F76DA">
        <w:t xml:space="preserve">      anyOf:</w:t>
      </w:r>
    </w:p>
    <w:p w14:paraId="78BF7FAB" w14:textId="77777777" w:rsidR="00185649" w:rsidRPr="005F76DA" w:rsidRDefault="00185649" w:rsidP="00185649">
      <w:pPr>
        <w:pStyle w:val="PL"/>
      </w:pPr>
      <w:r w:rsidRPr="005F76DA">
        <w:t xml:space="preserve">        - type: string</w:t>
      </w:r>
    </w:p>
    <w:p w14:paraId="6591C964" w14:textId="77777777" w:rsidR="00185649" w:rsidRPr="005F76DA" w:rsidRDefault="00185649" w:rsidP="00185649">
      <w:pPr>
        <w:pStyle w:val="PL"/>
      </w:pPr>
      <w:r w:rsidRPr="005F76DA">
        <w:t xml:space="preserve">          enum:</w:t>
      </w:r>
    </w:p>
    <w:p w14:paraId="24E7EE5A" w14:textId="77777777" w:rsidR="00185649" w:rsidRPr="005F76DA" w:rsidRDefault="00185649" w:rsidP="00185649">
      <w:pPr>
        <w:pStyle w:val="PL"/>
      </w:pPr>
      <w:r w:rsidRPr="005F76DA">
        <w:t xml:space="preserve">            - FAILOVER_NOT_SUPPORTED</w:t>
      </w:r>
    </w:p>
    <w:p w14:paraId="70AFB12F" w14:textId="77777777" w:rsidR="00185649" w:rsidRPr="005F76DA" w:rsidRDefault="00185649" w:rsidP="00185649">
      <w:pPr>
        <w:pStyle w:val="PL"/>
      </w:pPr>
      <w:r w:rsidRPr="005F76DA">
        <w:t xml:space="preserve">            - FAILOVER_SUPPORTED</w:t>
      </w:r>
    </w:p>
    <w:p w14:paraId="1F2D44A6" w14:textId="77777777" w:rsidR="00185649" w:rsidRPr="005F76DA" w:rsidRDefault="00185649" w:rsidP="00185649">
      <w:pPr>
        <w:pStyle w:val="PL"/>
      </w:pPr>
      <w:r w:rsidRPr="005F76DA">
        <w:t xml:space="preserve">        - type: string</w:t>
      </w:r>
    </w:p>
    <w:p w14:paraId="26AF4F6D" w14:textId="77777777" w:rsidR="00185649" w:rsidRPr="005F76DA" w:rsidRDefault="00185649" w:rsidP="00185649">
      <w:pPr>
        <w:pStyle w:val="PL"/>
      </w:pPr>
      <w:r w:rsidRPr="005F76DA">
        <w:t xml:space="preserve">    3GPPPSDataOffStatus:</w:t>
      </w:r>
    </w:p>
    <w:p w14:paraId="2E86C823" w14:textId="77777777" w:rsidR="00185649" w:rsidRPr="005F76DA" w:rsidRDefault="00185649" w:rsidP="00185649">
      <w:pPr>
        <w:pStyle w:val="PL"/>
      </w:pPr>
      <w:r w:rsidRPr="005F76DA">
        <w:t xml:space="preserve">      anyOf:</w:t>
      </w:r>
    </w:p>
    <w:p w14:paraId="03B8C1C2" w14:textId="77777777" w:rsidR="00185649" w:rsidRPr="005F76DA" w:rsidRDefault="00185649" w:rsidP="00185649">
      <w:pPr>
        <w:pStyle w:val="PL"/>
      </w:pPr>
      <w:r w:rsidRPr="005F76DA">
        <w:t xml:space="preserve">        - type: string</w:t>
      </w:r>
    </w:p>
    <w:p w14:paraId="61EDD730" w14:textId="77777777" w:rsidR="00185649" w:rsidRPr="005F76DA" w:rsidRDefault="00185649" w:rsidP="00185649">
      <w:pPr>
        <w:pStyle w:val="PL"/>
      </w:pPr>
      <w:r w:rsidRPr="005F76DA">
        <w:t xml:space="preserve">          enum:</w:t>
      </w:r>
    </w:p>
    <w:p w14:paraId="7C65309D" w14:textId="77777777" w:rsidR="00185649" w:rsidRPr="005F76DA" w:rsidRDefault="00185649" w:rsidP="00185649">
      <w:pPr>
        <w:pStyle w:val="PL"/>
      </w:pPr>
      <w:r w:rsidRPr="005F76DA">
        <w:t xml:space="preserve">            - ACTIVE</w:t>
      </w:r>
    </w:p>
    <w:p w14:paraId="5106F19E" w14:textId="77777777" w:rsidR="00185649" w:rsidRPr="005F76DA" w:rsidRDefault="00185649" w:rsidP="00185649">
      <w:pPr>
        <w:pStyle w:val="PL"/>
      </w:pPr>
      <w:r w:rsidRPr="005F76DA">
        <w:t xml:space="preserve">            - INACTIVE</w:t>
      </w:r>
    </w:p>
    <w:p w14:paraId="12701A89" w14:textId="77777777" w:rsidR="00185649" w:rsidRPr="005F76DA" w:rsidRDefault="00185649" w:rsidP="00185649">
      <w:pPr>
        <w:pStyle w:val="PL"/>
      </w:pPr>
      <w:r w:rsidRPr="005F76DA">
        <w:t xml:space="preserve">        - type: string</w:t>
      </w:r>
    </w:p>
    <w:p w14:paraId="71B6AEF7" w14:textId="77777777" w:rsidR="00185649" w:rsidRPr="005F76DA" w:rsidRDefault="00185649" w:rsidP="00185649">
      <w:pPr>
        <w:pStyle w:val="PL"/>
      </w:pPr>
      <w:r w:rsidRPr="005F76DA">
        <w:t xml:space="preserve">    ResultCode:</w:t>
      </w:r>
    </w:p>
    <w:p w14:paraId="08633896" w14:textId="77777777" w:rsidR="00185649" w:rsidRPr="005F76DA" w:rsidRDefault="00185649" w:rsidP="00185649">
      <w:pPr>
        <w:pStyle w:val="PL"/>
      </w:pPr>
      <w:r w:rsidRPr="005F76DA">
        <w:t xml:space="preserve">      anyOf:</w:t>
      </w:r>
    </w:p>
    <w:p w14:paraId="617E99E6" w14:textId="77777777" w:rsidR="00185649" w:rsidRPr="005F76DA" w:rsidRDefault="00185649" w:rsidP="00185649">
      <w:pPr>
        <w:pStyle w:val="PL"/>
      </w:pPr>
      <w:r w:rsidRPr="005F76DA">
        <w:lastRenderedPageBreak/>
        <w:t xml:space="preserve">        - type: string</w:t>
      </w:r>
    </w:p>
    <w:p w14:paraId="50E2EA5D" w14:textId="77777777" w:rsidR="00185649" w:rsidRPr="005F76DA" w:rsidRDefault="00185649" w:rsidP="00185649">
      <w:pPr>
        <w:pStyle w:val="PL"/>
      </w:pPr>
      <w:r w:rsidRPr="005F76DA">
        <w:t xml:space="preserve">          enum: </w:t>
      </w:r>
    </w:p>
    <w:p w14:paraId="2C45DB83" w14:textId="77777777" w:rsidR="00185649" w:rsidRPr="005F76DA" w:rsidRDefault="00185649" w:rsidP="00185649">
      <w:pPr>
        <w:pStyle w:val="PL"/>
      </w:pPr>
      <w:r w:rsidRPr="005F76DA">
        <w:t xml:space="preserve">            - SUCCESS</w:t>
      </w:r>
    </w:p>
    <w:p w14:paraId="0F02EF62" w14:textId="77777777" w:rsidR="00185649" w:rsidRPr="005F76DA" w:rsidRDefault="00185649" w:rsidP="00185649">
      <w:pPr>
        <w:pStyle w:val="PL"/>
      </w:pPr>
      <w:r w:rsidRPr="005F76DA">
        <w:t xml:space="preserve">            - END_USER_SERVICE_DENIED</w:t>
      </w:r>
    </w:p>
    <w:p w14:paraId="7EA63E51" w14:textId="77777777" w:rsidR="00185649" w:rsidRPr="005F76DA" w:rsidRDefault="00185649" w:rsidP="00185649">
      <w:pPr>
        <w:pStyle w:val="PL"/>
      </w:pPr>
      <w:r w:rsidRPr="005F76DA">
        <w:t xml:space="preserve">            - QUOTA_MANAGEMENT_NOT_APPLICABLE</w:t>
      </w:r>
    </w:p>
    <w:p w14:paraId="4AB1A0B6" w14:textId="77777777" w:rsidR="00185649" w:rsidRPr="005F76DA" w:rsidRDefault="00185649" w:rsidP="00185649">
      <w:pPr>
        <w:pStyle w:val="PL"/>
      </w:pPr>
      <w:r w:rsidRPr="005F76DA">
        <w:t xml:space="preserve">            - QUOTA_LIMIT_REACHED</w:t>
      </w:r>
    </w:p>
    <w:p w14:paraId="1B6F468D" w14:textId="77777777" w:rsidR="00185649" w:rsidRPr="005F76DA" w:rsidRDefault="00185649" w:rsidP="00185649">
      <w:pPr>
        <w:pStyle w:val="PL"/>
      </w:pPr>
      <w:r w:rsidRPr="005F76DA">
        <w:t xml:space="preserve">            - END_USER_SERVICE_REJECTED</w:t>
      </w:r>
    </w:p>
    <w:p w14:paraId="16F2604C" w14:textId="77777777" w:rsidR="00185649" w:rsidRPr="005F76DA" w:rsidRDefault="00185649" w:rsidP="00185649">
      <w:pPr>
        <w:pStyle w:val="PL"/>
      </w:pPr>
      <w:r w:rsidRPr="005F76DA">
        <w:t xml:space="preserve">            - USER_UNKNOWN</w:t>
      </w:r>
    </w:p>
    <w:p w14:paraId="6B650B9D" w14:textId="77777777" w:rsidR="00185649" w:rsidRPr="005F76DA" w:rsidRDefault="00185649" w:rsidP="00185649">
      <w:pPr>
        <w:pStyle w:val="PL"/>
      </w:pPr>
      <w:r w:rsidRPr="005F76DA">
        <w:t xml:space="preserve">            - RATING_FAILED</w:t>
      </w:r>
    </w:p>
    <w:p w14:paraId="1E7B753B" w14:textId="77777777" w:rsidR="00185649" w:rsidRPr="005F76DA" w:rsidRDefault="00185649" w:rsidP="00185649">
      <w:pPr>
        <w:pStyle w:val="PL"/>
      </w:pPr>
      <w:r w:rsidRPr="005F76DA">
        <w:t xml:space="preserve">            - QUOTA_MANAGEMENT</w:t>
      </w:r>
    </w:p>
    <w:p w14:paraId="014D2131" w14:textId="77777777" w:rsidR="00185649" w:rsidRPr="005F76DA" w:rsidRDefault="00185649" w:rsidP="00185649">
      <w:pPr>
        <w:pStyle w:val="PL"/>
      </w:pPr>
      <w:r w:rsidRPr="005F76DA">
        <w:t xml:space="preserve">        - type: string</w:t>
      </w:r>
    </w:p>
    <w:p w14:paraId="06FF1697" w14:textId="77777777" w:rsidR="00185649" w:rsidRPr="005F76DA" w:rsidRDefault="00185649" w:rsidP="00185649">
      <w:pPr>
        <w:pStyle w:val="PL"/>
      </w:pPr>
      <w:r w:rsidRPr="005F76DA">
        <w:t xml:space="preserve">    PartialRecordMethod:</w:t>
      </w:r>
    </w:p>
    <w:p w14:paraId="031264C5" w14:textId="77777777" w:rsidR="00185649" w:rsidRPr="005F76DA" w:rsidRDefault="00185649" w:rsidP="00185649">
      <w:pPr>
        <w:pStyle w:val="PL"/>
      </w:pPr>
      <w:r w:rsidRPr="005F76DA">
        <w:t xml:space="preserve">      anyOf:</w:t>
      </w:r>
    </w:p>
    <w:p w14:paraId="73B0843C" w14:textId="77777777" w:rsidR="00185649" w:rsidRPr="005F76DA" w:rsidRDefault="00185649" w:rsidP="00185649">
      <w:pPr>
        <w:pStyle w:val="PL"/>
      </w:pPr>
      <w:r w:rsidRPr="005F76DA">
        <w:t xml:space="preserve">        - type: string</w:t>
      </w:r>
    </w:p>
    <w:p w14:paraId="55CDEFDD" w14:textId="77777777" w:rsidR="00185649" w:rsidRPr="005F76DA" w:rsidRDefault="00185649" w:rsidP="00185649">
      <w:pPr>
        <w:pStyle w:val="PL"/>
      </w:pPr>
      <w:r w:rsidRPr="005F76DA">
        <w:t xml:space="preserve">          enum:</w:t>
      </w:r>
    </w:p>
    <w:p w14:paraId="5877E666" w14:textId="77777777" w:rsidR="00185649" w:rsidRPr="005F76DA" w:rsidRDefault="00185649" w:rsidP="00185649">
      <w:pPr>
        <w:pStyle w:val="PL"/>
      </w:pPr>
      <w:r w:rsidRPr="005F76DA">
        <w:t xml:space="preserve">            - DEFAULT</w:t>
      </w:r>
    </w:p>
    <w:p w14:paraId="0ACEAD3A" w14:textId="77777777" w:rsidR="00185649" w:rsidRPr="005F76DA" w:rsidRDefault="00185649" w:rsidP="00185649">
      <w:pPr>
        <w:pStyle w:val="PL"/>
      </w:pPr>
      <w:r w:rsidRPr="005F76DA">
        <w:t xml:space="preserve">            - INDIVIDUAL</w:t>
      </w:r>
    </w:p>
    <w:p w14:paraId="35D83933" w14:textId="77777777" w:rsidR="00185649" w:rsidRPr="005F76DA" w:rsidRDefault="00185649" w:rsidP="00185649">
      <w:pPr>
        <w:pStyle w:val="PL"/>
      </w:pPr>
      <w:r w:rsidRPr="005F76DA">
        <w:t xml:space="preserve">        - type: string</w:t>
      </w:r>
    </w:p>
    <w:p w14:paraId="43173D08" w14:textId="77777777" w:rsidR="00185649" w:rsidRPr="005F76DA" w:rsidRDefault="00185649" w:rsidP="00185649">
      <w:pPr>
        <w:pStyle w:val="PL"/>
      </w:pPr>
      <w:r w:rsidRPr="005F76DA">
        <w:t xml:space="preserve">    RoamerInOut:</w:t>
      </w:r>
    </w:p>
    <w:p w14:paraId="6D8D3E23" w14:textId="77777777" w:rsidR="00185649" w:rsidRPr="005F76DA" w:rsidRDefault="00185649" w:rsidP="00185649">
      <w:pPr>
        <w:pStyle w:val="PL"/>
      </w:pPr>
      <w:r w:rsidRPr="005F76DA">
        <w:t xml:space="preserve">      anyOf:</w:t>
      </w:r>
    </w:p>
    <w:p w14:paraId="5E95A393" w14:textId="77777777" w:rsidR="00185649" w:rsidRPr="005F76DA" w:rsidRDefault="00185649" w:rsidP="00185649">
      <w:pPr>
        <w:pStyle w:val="PL"/>
      </w:pPr>
      <w:r w:rsidRPr="005F76DA">
        <w:t xml:space="preserve">        - type: string</w:t>
      </w:r>
    </w:p>
    <w:p w14:paraId="2DB116BF" w14:textId="77777777" w:rsidR="00185649" w:rsidRPr="005F76DA" w:rsidRDefault="00185649" w:rsidP="00185649">
      <w:pPr>
        <w:pStyle w:val="PL"/>
      </w:pPr>
      <w:r w:rsidRPr="005F76DA">
        <w:t xml:space="preserve">          enum:</w:t>
      </w:r>
    </w:p>
    <w:p w14:paraId="7DC256C7" w14:textId="77777777" w:rsidR="00185649" w:rsidRPr="005F76DA" w:rsidRDefault="00185649" w:rsidP="00185649">
      <w:pPr>
        <w:pStyle w:val="PL"/>
      </w:pPr>
      <w:r w:rsidRPr="005F76DA">
        <w:t xml:space="preserve">            - IN_BOUND</w:t>
      </w:r>
    </w:p>
    <w:p w14:paraId="238815BE" w14:textId="77777777" w:rsidR="00185649" w:rsidRPr="005F76DA" w:rsidRDefault="00185649" w:rsidP="00185649">
      <w:pPr>
        <w:pStyle w:val="PL"/>
      </w:pPr>
      <w:r w:rsidRPr="005F76DA">
        <w:t xml:space="preserve">            - OUT_BOUND</w:t>
      </w:r>
    </w:p>
    <w:p w14:paraId="36B6E0D5" w14:textId="77777777" w:rsidR="00185649" w:rsidRPr="005F76DA" w:rsidRDefault="00185649" w:rsidP="00185649">
      <w:pPr>
        <w:pStyle w:val="PL"/>
      </w:pPr>
      <w:r w:rsidRPr="005F76DA">
        <w:t xml:space="preserve">        - type: string</w:t>
      </w:r>
    </w:p>
    <w:p w14:paraId="20DC17CF" w14:textId="77777777" w:rsidR="00185649" w:rsidRPr="005F76DA" w:rsidRDefault="00185649" w:rsidP="00185649">
      <w:pPr>
        <w:pStyle w:val="PL"/>
      </w:pPr>
      <w:r w:rsidRPr="005F76DA">
        <w:t xml:space="preserve">    SMMessageType:</w:t>
      </w:r>
    </w:p>
    <w:p w14:paraId="368A1E2A" w14:textId="77777777" w:rsidR="00185649" w:rsidRPr="005F76DA" w:rsidRDefault="00185649" w:rsidP="00185649">
      <w:pPr>
        <w:pStyle w:val="PL"/>
      </w:pPr>
      <w:r w:rsidRPr="005F76DA">
        <w:t xml:space="preserve">      anyOf:</w:t>
      </w:r>
    </w:p>
    <w:p w14:paraId="6BB41369" w14:textId="77777777" w:rsidR="00185649" w:rsidRPr="005F76DA" w:rsidRDefault="00185649" w:rsidP="00185649">
      <w:pPr>
        <w:pStyle w:val="PL"/>
      </w:pPr>
      <w:r w:rsidRPr="005F76DA">
        <w:t xml:space="preserve">        - type: string</w:t>
      </w:r>
    </w:p>
    <w:p w14:paraId="7659A165" w14:textId="77777777" w:rsidR="00185649" w:rsidRPr="005F76DA" w:rsidRDefault="00185649" w:rsidP="00185649">
      <w:pPr>
        <w:pStyle w:val="PL"/>
      </w:pPr>
      <w:r w:rsidRPr="005F76DA">
        <w:t xml:space="preserve">          enum:</w:t>
      </w:r>
    </w:p>
    <w:p w14:paraId="6791A270" w14:textId="77777777" w:rsidR="00185649" w:rsidRPr="005F76DA" w:rsidRDefault="00185649" w:rsidP="00185649">
      <w:pPr>
        <w:pStyle w:val="PL"/>
      </w:pPr>
      <w:r w:rsidRPr="005F76DA">
        <w:t xml:space="preserve">            - </w:t>
      </w:r>
      <w:r w:rsidRPr="005F76DA">
        <w:rPr>
          <w:lang w:eastAsia="zh-CN"/>
        </w:rPr>
        <w:t>SUBMISSION</w:t>
      </w:r>
    </w:p>
    <w:p w14:paraId="5911A18A" w14:textId="77777777" w:rsidR="00185649" w:rsidRPr="005F76DA" w:rsidRDefault="00185649" w:rsidP="00185649">
      <w:pPr>
        <w:pStyle w:val="PL"/>
        <w:rPr>
          <w:lang w:eastAsia="zh-CN"/>
        </w:rPr>
      </w:pPr>
      <w:r w:rsidRPr="005F76DA">
        <w:t xml:space="preserve">            - </w:t>
      </w:r>
      <w:r w:rsidRPr="005F76DA">
        <w:rPr>
          <w:lang w:eastAsia="zh-CN"/>
        </w:rPr>
        <w:t>DELIVERY_REPORT</w:t>
      </w:r>
    </w:p>
    <w:p w14:paraId="146F18D5" w14:textId="77777777" w:rsidR="00185649" w:rsidRPr="005F76DA" w:rsidRDefault="00185649" w:rsidP="00185649">
      <w:pPr>
        <w:pStyle w:val="PL"/>
      </w:pPr>
      <w:r w:rsidRPr="005F76DA">
        <w:t xml:space="preserve">            - </w:t>
      </w:r>
      <w:r w:rsidRPr="005F76DA">
        <w:rPr>
          <w:lang w:eastAsia="zh-CN"/>
        </w:rPr>
        <w:t>SM_SERVICE_REQUEST</w:t>
      </w:r>
    </w:p>
    <w:p w14:paraId="051853DD" w14:textId="77777777" w:rsidR="00185649" w:rsidRPr="005F76DA" w:rsidRDefault="00185649" w:rsidP="00185649">
      <w:pPr>
        <w:pStyle w:val="PL"/>
      </w:pPr>
      <w:r w:rsidRPr="005F76DA">
        <w:t xml:space="preserve">        - type: string</w:t>
      </w:r>
    </w:p>
    <w:p w14:paraId="1155E668" w14:textId="77777777" w:rsidR="00185649" w:rsidRPr="005F76DA" w:rsidRDefault="00185649" w:rsidP="00185649">
      <w:pPr>
        <w:pStyle w:val="PL"/>
      </w:pPr>
      <w:r w:rsidRPr="005F76DA">
        <w:t xml:space="preserve">    SMPriority:</w:t>
      </w:r>
    </w:p>
    <w:p w14:paraId="2774E233" w14:textId="77777777" w:rsidR="00185649" w:rsidRPr="005F76DA" w:rsidRDefault="00185649" w:rsidP="00185649">
      <w:pPr>
        <w:pStyle w:val="PL"/>
      </w:pPr>
      <w:r w:rsidRPr="005F76DA">
        <w:t xml:space="preserve">      anyOf:</w:t>
      </w:r>
    </w:p>
    <w:p w14:paraId="4A167DC4" w14:textId="77777777" w:rsidR="00185649" w:rsidRPr="005F76DA" w:rsidRDefault="00185649" w:rsidP="00185649">
      <w:pPr>
        <w:pStyle w:val="PL"/>
      </w:pPr>
      <w:r w:rsidRPr="005F76DA">
        <w:t xml:space="preserve">        - type: string</w:t>
      </w:r>
    </w:p>
    <w:p w14:paraId="5BE3ADBB" w14:textId="77777777" w:rsidR="00185649" w:rsidRPr="005F76DA" w:rsidRDefault="00185649" w:rsidP="00185649">
      <w:pPr>
        <w:pStyle w:val="PL"/>
      </w:pPr>
      <w:r w:rsidRPr="005F76DA">
        <w:t xml:space="preserve">          enum:</w:t>
      </w:r>
    </w:p>
    <w:p w14:paraId="488CBD7E" w14:textId="77777777" w:rsidR="00185649" w:rsidRPr="005F76DA" w:rsidRDefault="00185649" w:rsidP="00185649">
      <w:pPr>
        <w:pStyle w:val="PL"/>
      </w:pPr>
      <w:r w:rsidRPr="005F76DA">
        <w:t xml:space="preserve">            - </w:t>
      </w:r>
      <w:r w:rsidRPr="005F76DA">
        <w:rPr>
          <w:lang w:eastAsia="zh-CN"/>
        </w:rPr>
        <w:t>LOW</w:t>
      </w:r>
    </w:p>
    <w:p w14:paraId="5A4E6D74" w14:textId="77777777" w:rsidR="00185649" w:rsidRPr="005F76DA" w:rsidRDefault="00185649" w:rsidP="00185649">
      <w:pPr>
        <w:pStyle w:val="PL"/>
        <w:rPr>
          <w:lang w:eastAsia="zh-CN"/>
        </w:rPr>
      </w:pPr>
      <w:r w:rsidRPr="005F76DA">
        <w:t xml:space="preserve">            - </w:t>
      </w:r>
      <w:r w:rsidRPr="005F76DA">
        <w:rPr>
          <w:lang w:eastAsia="zh-CN"/>
        </w:rPr>
        <w:t>NORMAL</w:t>
      </w:r>
    </w:p>
    <w:p w14:paraId="0DC9DD73" w14:textId="77777777" w:rsidR="00185649" w:rsidRPr="005F76DA" w:rsidRDefault="00185649" w:rsidP="00185649">
      <w:pPr>
        <w:pStyle w:val="PL"/>
      </w:pPr>
      <w:r w:rsidRPr="005F76DA">
        <w:t xml:space="preserve">            - </w:t>
      </w:r>
      <w:r w:rsidRPr="005F76DA">
        <w:rPr>
          <w:lang w:eastAsia="zh-CN"/>
        </w:rPr>
        <w:t>HIGH</w:t>
      </w:r>
    </w:p>
    <w:p w14:paraId="1441443F" w14:textId="77777777" w:rsidR="00185649" w:rsidRPr="005F76DA" w:rsidRDefault="00185649" w:rsidP="00185649">
      <w:pPr>
        <w:pStyle w:val="PL"/>
      </w:pPr>
      <w:r w:rsidRPr="005F76DA">
        <w:t xml:space="preserve">        - type: string</w:t>
      </w:r>
    </w:p>
    <w:p w14:paraId="26E3D298" w14:textId="77777777" w:rsidR="00185649" w:rsidRPr="005F76DA" w:rsidRDefault="00185649" w:rsidP="00185649">
      <w:pPr>
        <w:pStyle w:val="PL"/>
      </w:pPr>
      <w:r w:rsidRPr="005F76DA">
        <w:t xml:space="preserve">    DeliveryReportRequested:</w:t>
      </w:r>
    </w:p>
    <w:p w14:paraId="0D12E36B" w14:textId="77777777" w:rsidR="00185649" w:rsidRPr="005F76DA" w:rsidRDefault="00185649" w:rsidP="00185649">
      <w:pPr>
        <w:pStyle w:val="PL"/>
      </w:pPr>
      <w:r w:rsidRPr="005F76DA">
        <w:t xml:space="preserve">      anyOf:</w:t>
      </w:r>
    </w:p>
    <w:p w14:paraId="28AB3D50" w14:textId="77777777" w:rsidR="00185649" w:rsidRPr="005F76DA" w:rsidRDefault="00185649" w:rsidP="00185649">
      <w:pPr>
        <w:pStyle w:val="PL"/>
      </w:pPr>
      <w:r w:rsidRPr="005F76DA">
        <w:t xml:space="preserve">        - type: string</w:t>
      </w:r>
    </w:p>
    <w:p w14:paraId="4C5BFDCE" w14:textId="77777777" w:rsidR="00185649" w:rsidRPr="005F76DA" w:rsidRDefault="00185649" w:rsidP="00185649">
      <w:pPr>
        <w:pStyle w:val="PL"/>
      </w:pPr>
      <w:r w:rsidRPr="005F76DA">
        <w:t xml:space="preserve">          enum:</w:t>
      </w:r>
    </w:p>
    <w:p w14:paraId="00249637" w14:textId="77777777" w:rsidR="00185649" w:rsidRPr="005F76DA" w:rsidRDefault="00185649" w:rsidP="00185649">
      <w:pPr>
        <w:pStyle w:val="PL"/>
      </w:pPr>
      <w:r w:rsidRPr="005F76DA">
        <w:t xml:space="preserve">            - </w:t>
      </w:r>
      <w:r w:rsidRPr="005F76DA">
        <w:rPr>
          <w:lang w:eastAsia="zh-CN"/>
        </w:rPr>
        <w:t>YES</w:t>
      </w:r>
    </w:p>
    <w:p w14:paraId="16A36F4F" w14:textId="77777777" w:rsidR="00185649" w:rsidRPr="005F76DA" w:rsidRDefault="00185649" w:rsidP="00185649">
      <w:pPr>
        <w:pStyle w:val="PL"/>
        <w:rPr>
          <w:lang w:eastAsia="zh-CN"/>
        </w:rPr>
      </w:pPr>
      <w:r w:rsidRPr="005F76DA">
        <w:t xml:space="preserve">            - </w:t>
      </w:r>
      <w:r w:rsidRPr="005F76DA">
        <w:rPr>
          <w:lang w:eastAsia="zh-CN"/>
        </w:rPr>
        <w:t>NO</w:t>
      </w:r>
    </w:p>
    <w:p w14:paraId="16F1ED70" w14:textId="77777777" w:rsidR="00185649" w:rsidRPr="005F76DA" w:rsidRDefault="00185649" w:rsidP="00185649">
      <w:pPr>
        <w:pStyle w:val="PL"/>
      </w:pPr>
      <w:r w:rsidRPr="005F76DA">
        <w:t xml:space="preserve">        - type: string</w:t>
      </w:r>
    </w:p>
    <w:p w14:paraId="5A2EAB52" w14:textId="77777777" w:rsidR="00185649" w:rsidRPr="005F76DA" w:rsidRDefault="00185649" w:rsidP="00185649">
      <w:pPr>
        <w:pStyle w:val="PL"/>
      </w:pPr>
      <w:r w:rsidRPr="005F76DA">
        <w:t xml:space="preserve">    InterfaceType:</w:t>
      </w:r>
    </w:p>
    <w:p w14:paraId="4B6F5FAE" w14:textId="77777777" w:rsidR="00185649" w:rsidRPr="005F76DA" w:rsidRDefault="00185649" w:rsidP="00185649">
      <w:pPr>
        <w:pStyle w:val="PL"/>
      </w:pPr>
      <w:r w:rsidRPr="005F76DA">
        <w:t xml:space="preserve">      anyOf:</w:t>
      </w:r>
    </w:p>
    <w:p w14:paraId="0AB68209" w14:textId="77777777" w:rsidR="00185649" w:rsidRPr="005F76DA" w:rsidRDefault="00185649" w:rsidP="00185649">
      <w:pPr>
        <w:pStyle w:val="PL"/>
      </w:pPr>
      <w:r w:rsidRPr="005F76DA">
        <w:t xml:space="preserve">        - type: string</w:t>
      </w:r>
    </w:p>
    <w:p w14:paraId="16A7555C" w14:textId="77777777" w:rsidR="00185649" w:rsidRPr="005F76DA" w:rsidRDefault="00185649" w:rsidP="00185649">
      <w:pPr>
        <w:pStyle w:val="PL"/>
      </w:pPr>
      <w:r w:rsidRPr="005F76DA">
        <w:t xml:space="preserve">          enum:</w:t>
      </w:r>
    </w:p>
    <w:p w14:paraId="2C8265D7" w14:textId="77777777" w:rsidR="00185649" w:rsidRPr="005F76DA" w:rsidRDefault="00185649" w:rsidP="00185649">
      <w:pPr>
        <w:pStyle w:val="PL"/>
      </w:pPr>
      <w:r w:rsidRPr="005F76DA">
        <w:t xml:space="preserve">            - UNKNOWN</w:t>
      </w:r>
    </w:p>
    <w:p w14:paraId="2189C485" w14:textId="77777777" w:rsidR="00185649" w:rsidRPr="005F76DA" w:rsidRDefault="00185649" w:rsidP="00185649">
      <w:pPr>
        <w:pStyle w:val="PL"/>
      </w:pPr>
      <w:r w:rsidRPr="005F76DA">
        <w:t xml:space="preserve">            - MOBILE_ORIGINATING</w:t>
      </w:r>
    </w:p>
    <w:p w14:paraId="3D44ECDF" w14:textId="77777777" w:rsidR="00185649" w:rsidRPr="005F76DA" w:rsidRDefault="00185649" w:rsidP="00185649">
      <w:pPr>
        <w:pStyle w:val="PL"/>
        <w:rPr>
          <w:lang w:eastAsia="zh-CN"/>
        </w:rPr>
      </w:pPr>
      <w:r w:rsidRPr="005F76DA">
        <w:t xml:space="preserve">            - MOBILE_TERMINATING</w:t>
      </w:r>
    </w:p>
    <w:p w14:paraId="183FF697" w14:textId="77777777" w:rsidR="00185649" w:rsidRPr="005F76DA" w:rsidRDefault="00185649" w:rsidP="00185649">
      <w:pPr>
        <w:pStyle w:val="PL"/>
      </w:pPr>
      <w:r w:rsidRPr="005F76DA">
        <w:t xml:space="preserve">            - APPLICATION_ORIGINATING</w:t>
      </w:r>
    </w:p>
    <w:p w14:paraId="68E3AE95" w14:textId="77777777" w:rsidR="00185649" w:rsidRPr="005F76DA" w:rsidRDefault="00185649" w:rsidP="00185649">
      <w:pPr>
        <w:pStyle w:val="PL"/>
        <w:rPr>
          <w:lang w:eastAsia="zh-CN"/>
        </w:rPr>
      </w:pPr>
      <w:r w:rsidRPr="005F76DA">
        <w:t xml:space="preserve">            - APPLICATION_TERMINATING</w:t>
      </w:r>
    </w:p>
    <w:p w14:paraId="01AD7F05" w14:textId="77777777" w:rsidR="00185649" w:rsidRPr="005F76DA" w:rsidRDefault="00185649" w:rsidP="00185649">
      <w:pPr>
        <w:pStyle w:val="PL"/>
      </w:pPr>
      <w:r w:rsidRPr="005F76DA">
        <w:t xml:space="preserve">        - type: string</w:t>
      </w:r>
    </w:p>
    <w:p w14:paraId="77EEA413" w14:textId="77777777" w:rsidR="00185649" w:rsidRPr="005F76DA" w:rsidRDefault="00185649" w:rsidP="00185649">
      <w:pPr>
        <w:pStyle w:val="PL"/>
      </w:pPr>
      <w:r w:rsidRPr="005F76DA">
        <w:t xml:space="preserve">    ClassIdentifier:</w:t>
      </w:r>
    </w:p>
    <w:p w14:paraId="19197521" w14:textId="77777777" w:rsidR="00185649" w:rsidRPr="005F76DA" w:rsidRDefault="00185649" w:rsidP="00185649">
      <w:pPr>
        <w:pStyle w:val="PL"/>
      </w:pPr>
      <w:r w:rsidRPr="005F76DA">
        <w:t xml:space="preserve">      anyOf:</w:t>
      </w:r>
    </w:p>
    <w:p w14:paraId="00AF1FBA" w14:textId="77777777" w:rsidR="00185649" w:rsidRPr="005F76DA" w:rsidRDefault="00185649" w:rsidP="00185649">
      <w:pPr>
        <w:pStyle w:val="PL"/>
      </w:pPr>
      <w:r w:rsidRPr="005F76DA">
        <w:t xml:space="preserve">        - type: string</w:t>
      </w:r>
    </w:p>
    <w:p w14:paraId="5960C08A" w14:textId="77777777" w:rsidR="00185649" w:rsidRPr="005F76DA" w:rsidRDefault="00185649" w:rsidP="00185649">
      <w:pPr>
        <w:pStyle w:val="PL"/>
      </w:pPr>
      <w:r w:rsidRPr="005F76DA">
        <w:t xml:space="preserve">          enum:</w:t>
      </w:r>
    </w:p>
    <w:p w14:paraId="6FC76125" w14:textId="77777777" w:rsidR="00185649" w:rsidRPr="005F76DA" w:rsidRDefault="00185649" w:rsidP="00185649">
      <w:pPr>
        <w:pStyle w:val="PL"/>
      </w:pPr>
      <w:r w:rsidRPr="005F76DA">
        <w:t xml:space="preserve">            - PERSONAL</w:t>
      </w:r>
    </w:p>
    <w:p w14:paraId="4EE6CD24" w14:textId="77777777" w:rsidR="00185649" w:rsidRPr="005F76DA" w:rsidRDefault="00185649" w:rsidP="00185649">
      <w:pPr>
        <w:pStyle w:val="PL"/>
        <w:rPr>
          <w:lang w:eastAsia="zh-CN"/>
        </w:rPr>
      </w:pPr>
      <w:r w:rsidRPr="005F76DA">
        <w:t xml:space="preserve">            - ADVERTISEMENT</w:t>
      </w:r>
    </w:p>
    <w:p w14:paraId="0758ABEF" w14:textId="77777777" w:rsidR="00185649" w:rsidRPr="005F76DA" w:rsidRDefault="00185649" w:rsidP="00185649">
      <w:pPr>
        <w:pStyle w:val="PL"/>
      </w:pPr>
      <w:r w:rsidRPr="005F76DA">
        <w:t xml:space="preserve">            - INFORMATIONAL</w:t>
      </w:r>
    </w:p>
    <w:p w14:paraId="6FC898BC" w14:textId="77777777" w:rsidR="00185649" w:rsidRPr="005F76DA" w:rsidRDefault="00185649" w:rsidP="00185649">
      <w:pPr>
        <w:pStyle w:val="PL"/>
      </w:pPr>
      <w:r w:rsidRPr="005F76DA">
        <w:t xml:space="preserve">            - AUTO</w:t>
      </w:r>
    </w:p>
    <w:p w14:paraId="7D9844E0" w14:textId="77777777" w:rsidR="00185649" w:rsidRPr="005F76DA" w:rsidRDefault="00185649" w:rsidP="00185649">
      <w:pPr>
        <w:pStyle w:val="PL"/>
      </w:pPr>
      <w:r w:rsidRPr="005F76DA">
        <w:t xml:space="preserve">        - type: string</w:t>
      </w:r>
    </w:p>
    <w:p w14:paraId="55974AD2" w14:textId="77777777" w:rsidR="00185649" w:rsidRPr="005F76DA" w:rsidRDefault="00185649" w:rsidP="00185649">
      <w:pPr>
        <w:pStyle w:val="PL"/>
      </w:pPr>
      <w:r w:rsidRPr="005F76DA">
        <w:t xml:space="preserve">    SMAddressType:</w:t>
      </w:r>
    </w:p>
    <w:p w14:paraId="281E4776" w14:textId="77777777" w:rsidR="00185649" w:rsidRPr="005F76DA" w:rsidRDefault="00185649" w:rsidP="00185649">
      <w:pPr>
        <w:pStyle w:val="PL"/>
      </w:pPr>
      <w:r w:rsidRPr="005F76DA">
        <w:t xml:space="preserve">      anyOf:</w:t>
      </w:r>
    </w:p>
    <w:p w14:paraId="2CA8464C" w14:textId="77777777" w:rsidR="00185649" w:rsidRPr="005F76DA" w:rsidRDefault="00185649" w:rsidP="00185649">
      <w:pPr>
        <w:pStyle w:val="PL"/>
      </w:pPr>
      <w:r w:rsidRPr="005F76DA">
        <w:t xml:space="preserve">        - type: string</w:t>
      </w:r>
    </w:p>
    <w:p w14:paraId="4E9D8F93" w14:textId="77777777" w:rsidR="00185649" w:rsidRPr="005F76DA" w:rsidRDefault="00185649" w:rsidP="00185649">
      <w:pPr>
        <w:pStyle w:val="PL"/>
      </w:pPr>
      <w:r w:rsidRPr="005F76DA">
        <w:t xml:space="preserve">          enum:</w:t>
      </w:r>
    </w:p>
    <w:p w14:paraId="0D99DC90" w14:textId="77777777" w:rsidR="00185649" w:rsidRPr="005F76DA" w:rsidRDefault="00185649" w:rsidP="00185649">
      <w:pPr>
        <w:pStyle w:val="PL"/>
      </w:pPr>
      <w:r w:rsidRPr="005F76DA">
        <w:t xml:space="preserve">            - EMAIL_ADDRESS</w:t>
      </w:r>
    </w:p>
    <w:p w14:paraId="62AF31D7" w14:textId="77777777" w:rsidR="00185649" w:rsidRPr="005F76DA" w:rsidRDefault="00185649" w:rsidP="00185649">
      <w:pPr>
        <w:pStyle w:val="PL"/>
      </w:pPr>
      <w:r w:rsidRPr="005F76DA">
        <w:t xml:space="preserve">            - MSISDN</w:t>
      </w:r>
    </w:p>
    <w:p w14:paraId="7617E16A" w14:textId="77777777" w:rsidR="00185649" w:rsidRPr="005F76DA" w:rsidRDefault="00185649" w:rsidP="00185649">
      <w:pPr>
        <w:pStyle w:val="PL"/>
        <w:rPr>
          <w:lang w:eastAsia="zh-CN"/>
        </w:rPr>
      </w:pPr>
      <w:r w:rsidRPr="005F76DA">
        <w:t xml:space="preserve">            - IPV4_ADDRESS</w:t>
      </w:r>
    </w:p>
    <w:p w14:paraId="0D2F9752" w14:textId="77777777" w:rsidR="00185649" w:rsidRPr="005F76DA" w:rsidRDefault="00185649" w:rsidP="00185649">
      <w:pPr>
        <w:pStyle w:val="PL"/>
      </w:pPr>
      <w:r w:rsidRPr="005F76DA">
        <w:t xml:space="preserve">            - IPV6_ADDRESS</w:t>
      </w:r>
    </w:p>
    <w:p w14:paraId="75CCE958" w14:textId="77777777" w:rsidR="00185649" w:rsidRPr="005F76DA" w:rsidRDefault="00185649" w:rsidP="00185649">
      <w:pPr>
        <w:pStyle w:val="PL"/>
      </w:pPr>
      <w:r w:rsidRPr="005F76DA">
        <w:t xml:space="preserve">            - NUMERIC_SHORTCODE</w:t>
      </w:r>
    </w:p>
    <w:p w14:paraId="5120DCE3" w14:textId="77777777" w:rsidR="00185649" w:rsidRPr="005F76DA" w:rsidRDefault="00185649" w:rsidP="00185649">
      <w:pPr>
        <w:pStyle w:val="PL"/>
      </w:pPr>
      <w:r w:rsidRPr="005F76DA">
        <w:t xml:space="preserve">            - ALPHANUMERIC_SHORTCODE</w:t>
      </w:r>
    </w:p>
    <w:p w14:paraId="74C6DD7C" w14:textId="77777777" w:rsidR="00185649" w:rsidRPr="005F76DA" w:rsidRDefault="00185649" w:rsidP="00185649">
      <w:pPr>
        <w:pStyle w:val="PL"/>
      </w:pPr>
      <w:r w:rsidRPr="005F76DA">
        <w:t xml:space="preserve">            - OTHER</w:t>
      </w:r>
    </w:p>
    <w:p w14:paraId="0C2BC2E7" w14:textId="77777777" w:rsidR="00185649" w:rsidRPr="005F76DA" w:rsidRDefault="00185649" w:rsidP="00185649">
      <w:pPr>
        <w:pStyle w:val="PL"/>
        <w:rPr>
          <w:lang w:eastAsia="zh-CN"/>
        </w:rPr>
      </w:pPr>
      <w:r w:rsidRPr="005F76DA">
        <w:lastRenderedPageBreak/>
        <w:t xml:space="preserve">            - </w:t>
      </w:r>
      <w:r w:rsidRPr="005F76DA">
        <w:rPr>
          <w:lang w:eastAsia="zh-CN"/>
        </w:rPr>
        <w:t>IMSI</w:t>
      </w:r>
    </w:p>
    <w:p w14:paraId="05E0DE48" w14:textId="77777777" w:rsidR="00185649" w:rsidRPr="005F76DA" w:rsidRDefault="00185649" w:rsidP="00185649">
      <w:pPr>
        <w:pStyle w:val="PL"/>
      </w:pPr>
      <w:r w:rsidRPr="005F76DA">
        <w:t xml:space="preserve">        - type: string</w:t>
      </w:r>
    </w:p>
    <w:p w14:paraId="1EBC12C7" w14:textId="77777777" w:rsidR="00185649" w:rsidRPr="005F76DA" w:rsidRDefault="00185649" w:rsidP="00185649">
      <w:pPr>
        <w:pStyle w:val="PL"/>
      </w:pPr>
      <w:r w:rsidRPr="005F76DA">
        <w:t xml:space="preserve">    SMAddresseeType:</w:t>
      </w:r>
    </w:p>
    <w:p w14:paraId="30290C9F" w14:textId="77777777" w:rsidR="00185649" w:rsidRPr="005F76DA" w:rsidRDefault="00185649" w:rsidP="00185649">
      <w:pPr>
        <w:pStyle w:val="PL"/>
      </w:pPr>
      <w:r w:rsidRPr="005F76DA">
        <w:t xml:space="preserve">      anyOf:</w:t>
      </w:r>
    </w:p>
    <w:p w14:paraId="31D60FAC" w14:textId="77777777" w:rsidR="00185649" w:rsidRPr="005F76DA" w:rsidRDefault="00185649" w:rsidP="00185649">
      <w:pPr>
        <w:pStyle w:val="PL"/>
      </w:pPr>
      <w:r w:rsidRPr="005F76DA">
        <w:t xml:space="preserve">        - type: string</w:t>
      </w:r>
    </w:p>
    <w:p w14:paraId="7C240023" w14:textId="77777777" w:rsidR="00185649" w:rsidRPr="005F76DA" w:rsidRDefault="00185649" w:rsidP="00185649">
      <w:pPr>
        <w:pStyle w:val="PL"/>
      </w:pPr>
      <w:r w:rsidRPr="005F76DA">
        <w:t xml:space="preserve">          enum:</w:t>
      </w:r>
    </w:p>
    <w:p w14:paraId="0C2649EF" w14:textId="77777777" w:rsidR="00185649" w:rsidRPr="005F76DA" w:rsidRDefault="00185649" w:rsidP="00185649">
      <w:pPr>
        <w:pStyle w:val="PL"/>
      </w:pPr>
      <w:r w:rsidRPr="005F76DA">
        <w:t xml:space="preserve">            - TO</w:t>
      </w:r>
    </w:p>
    <w:p w14:paraId="33EF1C2F" w14:textId="77777777" w:rsidR="00185649" w:rsidRPr="005F76DA" w:rsidRDefault="00185649" w:rsidP="00185649">
      <w:pPr>
        <w:pStyle w:val="PL"/>
      </w:pPr>
      <w:r w:rsidRPr="005F76DA">
        <w:t xml:space="preserve">            - CC</w:t>
      </w:r>
    </w:p>
    <w:p w14:paraId="7719000D" w14:textId="77777777" w:rsidR="00185649" w:rsidRPr="005F76DA" w:rsidRDefault="00185649" w:rsidP="00185649">
      <w:pPr>
        <w:pStyle w:val="PL"/>
        <w:rPr>
          <w:lang w:eastAsia="zh-CN"/>
        </w:rPr>
      </w:pPr>
      <w:r w:rsidRPr="005F76DA">
        <w:t xml:space="preserve">            - BCC</w:t>
      </w:r>
    </w:p>
    <w:p w14:paraId="1523EFC8" w14:textId="77777777" w:rsidR="00185649" w:rsidRPr="005F76DA" w:rsidRDefault="00185649" w:rsidP="00185649">
      <w:pPr>
        <w:pStyle w:val="PL"/>
      </w:pPr>
      <w:r w:rsidRPr="005F76DA">
        <w:t xml:space="preserve">        - type: string</w:t>
      </w:r>
    </w:p>
    <w:p w14:paraId="1EB28547" w14:textId="77777777" w:rsidR="00185649" w:rsidRPr="005F76DA" w:rsidRDefault="00185649" w:rsidP="00185649">
      <w:pPr>
        <w:pStyle w:val="PL"/>
      </w:pPr>
      <w:r w:rsidRPr="005F76DA">
        <w:t xml:space="preserve">    SMServiceType:</w:t>
      </w:r>
    </w:p>
    <w:p w14:paraId="41AFC26B" w14:textId="77777777" w:rsidR="00185649" w:rsidRPr="005F76DA" w:rsidRDefault="00185649" w:rsidP="00185649">
      <w:pPr>
        <w:pStyle w:val="PL"/>
      </w:pPr>
      <w:r w:rsidRPr="005F76DA">
        <w:t xml:space="preserve">      anyOf:</w:t>
      </w:r>
    </w:p>
    <w:p w14:paraId="0EC2639B" w14:textId="77777777" w:rsidR="00185649" w:rsidRPr="005F76DA" w:rsidRDefault="00185649" w:rsidP="00185649">
      <w:pPr>
        <w:pStyle w:val="PL"/>
      </w:pPr>
      <w:r w:rsidRPr="005F76DA">
        <w:t xml:space="preserve">        - type: string</w:t>
      </w:r>
    </w:p>
    <w:p w14:paraId="5273F7E4" w14:textId="77777777" w:rsidR="00185649" w:rsidRPr="005F76DA" w:rsidRDefault="00185649" w:rsidP="00185649">
      <w:pPr>
        <w:pStyle w:val="PL"/>
      </w:pPr>
      <w:r w:rsidRPr="005F76DA">
        <w:t xml:space="preserve">          enum:</w:t>
      </w:r>
    </w:p>
    <w:p w14:paraId="45F9C3B7" w14:textId="77777777" w:rsidR="00185649" w:rsidRPr="005F76DA" w:rsidRDefault="00185649" w:rsidP="00185649">
      <w:pPr>
        <w:pStyle w:val="PL"/>
      </w:pPr>
      <w:r w:rsidRPr="005F76DA">
        <w:t xml:space="preserve">            - </w:t>
      </w:r>
      <w:r w:rsidRPr="005F76DA">
        <w:rPr>
          <w:lang w:eastAsia="zh-CN"/>
        </w:rPr>
        <w:t>VAS4SMS</w:t>
      </w:r>
      <w:r w:rsidRPr="005F76DA">
        <w:t>_</w:t>
      </w:r>
      <w:r w:rsidRPr="005F76DA">
        <w:rPr>
          <w:lang w:eastAsia="zh-CN"/>
        </w:rPr>
        <w:t>SHORT_MESSAGE</w:t>
      </w:r>
      <w:r w:rsidRPr="005F76DA">
        <w:t>_</w:t>
      </w:r>
      <w:r w:rsidRPr="005F76DA">
        <w:rPr>
          <w:lang w:eastAsia="zh-CN"/>
        </w:rPr>
        <w:t>CONTENT_PROCESSING</w:t>
      </w:r>
    </w:p>
    <w:p w14:paraId="19D60DD0" w14:textId="77777777" w:rsidR="00185649" w:rsidRPr="005F76DA" w:rsidRDefault="00185649" w:rsidP="00185649">
      <w:pPr>
        <w:pStyle w:val="PL"/>
      </w:pPr>
      <w:r w:rsidRPr="005F76DA">
        <w:t xml:space="preserve">            - </w:t>
      </w:r>
      <w:r w:rsidRPr="005F76DA">
        <w:rPr>
          <w:lang w:eastAsia="zh-CN"/>
        </w:rPr>
        <w:t>VAS4SMS_SHORT_MESSAGE_FORWARDING</w:t>
      </w:r>
    </w:p>
    <w:p w14:paraId="43DC9F3B" w14:textId="77777777" w:rsidR="00185649" w:rsidRPr="005F76DA" w:rsidRDefault="00185649" w:rsidP="00185649">
      <w:pPr>
        <w:pStyle w:val="PL"/>
        <w:rPr>
          <w:lang w:eastAsia="zh-CN"/>
        </w:rPr>
      </w:pPr>
      <w:r w:rsidRPr="005F76DA">
        <w:t xml:space="preserve">            - </w:t>
      </w:r>
      <w:r w:rsidRPr="005F76DA">
        <w:rPr>
          <w:lang w:eastAsia="zh-CN"/>
        </w:rPr>
        <w:t>VAS4SMS_SHORT_MESSAGE_FORWARDING</w:t>
      </w:r>
      <w:r w:rsidRPr="005F76DA">
        <w:t>_</w:t>
      </w:r>
      <w:r w:rsidRPr="005F76DA">
        <w:rPr>
          <w:lang w:eastAsia="zh-CN"/>
        </w:rPr>
        <w:t>MULTIPLE_SUBSCRIPTIONS</w:t>
      </w:r>
    </w:p>
    <w:p w14:paraId="01D57CE5" w14:textId="77777777" w:rsidR="00185649" w:rsidRPr="005F76DA" w:rsidRDefault="00185649" w:rsidP="00185649">
      <w:pPr>
        <w:pStyle w:val="PL"/>
      </w:pPr>
      <w:r w:rsidRPr="005F76DA">
        <w:t xml:space="preserve">            - </w:t>
      </w:r>
      <w:r w:rsidRPr="005F76DA">
        <w:rPr>
          <w:lang w:eastAsia="zh-CN"/>
        </w:rPr>
        <w:t>VAS4SMS_SHORT_MESSAGE_FILTERING</w:t>
      </w:r>
    </w:p>
    <w:p w14:paraId="7625043A" w14:textId="77777777" w:rsidR="00185649" w:rsidRPr="005F76DA" w:rsidRDefault="00185649" w:rsidP="00185649">
      <w:pPr>
        <w:pStyle w:val="PL"/>
      </w:pPr>
      <w:r w:rsidRPr="005F76DA">
        <w:t xml:space="preserve">            - </w:t>
      </w:r>
      <w:r w:rsidRPr="005F76DA">
        <w:rPr>
          <w:lang w:eastAsia="zh-CN"/>
        </w:rPr>
        <w:t>VAS4SMS_SHORT_MESSAGE_RECEIPT</w:t>
      </w:r>
    </w:p>
    <w:p w14:paraId="05201744" w14:textId="77777777" w:rsidR="00185649" w:rsidRPr="005F76DA" w:rsidRDefault="00185649" w:rsidP="00185649">
      <w:pPr>
        <w:pStyle w:val="PL"/>
      </w:pPr>
      <w:r w:rsidRPr="005F76DA">
        <w:t xml:space="preserve">            - </w:t>
      </w:r>
      <w:r w:rsidRPr="005F76DA">
        <w:rPr>
          <w:lang w:eastAsia="zh-CN"/>
        </w:rPr>
        <w:t>VAS4SMS_SHORT_MESSAGE_NETWORK</w:t>
      </w:r>
      <w:r w:rsidRPr="005F76DA">
        <w:t>_</w:t>
      </w:r>
      <w:r w:rsidRPr="005F76DA">
        <w:rPr>
          <w:lang w:eastAsia="zh-CN"/>
        </w:rPr>
        <w:t>STORAGE</w:t>
      </w:r>
    </w:p>
    <w:p w14:paraId="3B294F5D" w14:textId="77777777" w:rsidR="00185649" w:rsidRPr="005F76DA" w:rsidRDefault="00185649" w:rsidP="00185649">
      <w:pPr>
        <w:pStyle w:val="PL"/>
      </w:pPr>
      <w:r w:rsidRPr="005F76DA">
        <w:t xml:space="preserve">            - </w:t>
      </w:r>
      <w:r w:rsidRPr="005F76DA">
        <w:rPr>
          <w:lang w:eastAsia="zh-CN"/>
        </w:rPr>
        <w:t>VAS4SMS_SHORT_MESSAGE_TO_MULTIPLE_DESTINATIONS</w:t>
      </w:r>
    </w:p>
    <w:p w14:paraId="3AD67D73" w14:textId="77777777" w:rsidR="00185649" w:rsidRPr="005F76DA" w:rsidRDefault="00185649" w:rsidP="00185649">
      <w:pPr>
        <w:pStyle w:val="PL"/>
        <w:rPr>
          <w:lang w:eastAsia="zh-CN"/>
        </w:rPr>
      </w:pPr>
      <w:r w:rsidRPr="005F76DA">
        <w:t xml:space="preserve">            - </w:t>
      </w:r>
      <w:r w:rsidRPr="005F76DA">
        <w:rPr>
          <w:lang w:eastAsia="zh-CN"/>
        </w:rPr>
        <w:t>VAS4SMS_SHORT_MESSAGE_VIRTUAL_PRIVATE_NETWORK(VPN)</w:t>
      </w:r>
    </w:p>
    <w:p w14:paraId="51977660" w14:textId="77777777" w:rsidR="00185649" w:rsidRPr="005F76DA" w:rsidRDefault="00185649" w:rsidP="00185649">
      <w:pPr>
        <w:pStyle w:val="PL"/>
        <w:rPr>
          <w:lang w:eastAsia="zh-CN"/>
        </w:rPr>
      </w:pPr>
      <w:r w:rsidRPr="005F76DA">
        <w:t xml:space="preserve">            - </w:t>
      </w:r>
      <w:r w:rsidRPr="005F76DA">
        <w:rPr>
          <w:lang w:eastAsia="zh-CN"/>
        </w:rPr>
        <w:t>VAS4SMS_SHORT_MESSAGE_AUTO_REPLY</w:t>
      </w:r>
    </w:p>
    <w:p w14:paraId="3AA5134C" w14:textId="77777777" w:rsidR="00185649" w:rsidRPr="005F76DA" w:rsidRDefault="00185649" w:rsidP="00185649">
      <w:pPr>
        <w:pStyle w:val="PL"/>
        <w:rPr>
          <w:lang w:eastAsia="zh-CN"/>
        </w:rPr>
      </w:pPr>
      <w:r w:rsidRPr="005F76DA">
        <w:t xml:space="preserve">            - </w:t>
      </w:r>
      <w:r w:rsidRPr="005F76DA">
        <w:rPr>
          <w:lang w:eastAsia="zh-CN"/>
        </w:rPr>
        <w:t>VAS4SMS_SHORT_MESSAGE_PERSONAL_SIGNATURE</w:t>
      </w:r>
    </w:p>
    <w:p w14:paraId="69E21CF4" w14:textId="77777777" w:rsidR="00185649" w:rsidRPr="005F76DA" w:rsidRDefault="00185649" w:rsidP="00185649">
      <w:pPr>
        <w:pStyle w:val="PL"/>
        <w:rPr>
          <w:lang w:eastAsia="zh-CN"/>
        </w:rPr>
      </w:pPr>
      <w:r w:rsidRPr="005F76DA">
        <w:t xml:space="preserve">            - </w:t>
      </w:r>
      <w:r w:rsidRPr="005F76DA">
        <w:rPr>
          <w:lang w:eastAsia="zh-CN"/>
        </w:rPr>
        <w:t>VAS4SMS_SHORT_MESSAGE_DEFERRED_DELIVERY</w:t>
      </w:r>
    </w:p>
    <w:p w14:paraId="227DAE62" w14:textId="77777777" w:rsidR="00185649" w:rsidRPr="005F76DA" w:rsidRDefault="00185649" w:rsidP="00185649">
      <w:pPr>
        <w:pStyle w:val="PL"/>
      </w:pPr>
      <w:r w:rsidRPr="005F76DA">
        <w:t xml:space="preserve">        - type: string</w:t>
      </w:r>
    </w:p>
    <w:p w14:paraId="4A97B51A" w14:textId="77777777" w:rsidR="00185649" w:rsidRPr="005F76DA" w:rsidRDefault="00185649" w:rsidP="00185649">
      <w:pPr>
        <w:pStyle w:val="PL"/>
      </w:pPr>
      <w:r w:rsidRPr="005F76DA">
        <w:t xml:space="preserve">    ReplyPathRequested:</w:t>
      </w:r>
    </w:p>
    <w:p w14:paraId="390B7592" w14:textId="77777777" w:rsidR="00185649" w:rsidRPr="005F76DA" w:rsidRDefault="00185649" w:rsidP="00185649">
      <w:pPr>
        <w:pStyle w:val="PL"/>
      </w:pPr>
      <w:r w:rsidRPr="005F76DA">
        <w:t xml:space="preserve">      anyOf:</w:t>
      </w:r>
    </w:p>
    <w:p w14:paraId="07AA34B0" w14:textId="77777777" w:rsidR="00185649" w:rsidRPr="005F76DA" w:rsidRDefault="00185649" w:rsidP="00185649">
      <w:pPr>
        <w:pStyle w:val="PL"/>
      </w:pPr>
      <w:r w:rsidRPr="005F76DA">
        <w:t xml:space="preserve">        - type: string</w:t>
      </w:r>
    </w:p>
    <w:p w14:paraId="27B404D4" w14:textId="77777777" w:rsidR="00185649" w:rsidRPr="005F76DA" w:rsidRDefault="00185649" w:rsidP="00185649">
      <w:pPr>
        <w:pStyle w:val="PL"/>
      </w:pPr>
      <w:r w:rsidRPr="005F76DA">
        <w:t xml:space="preserve">          enum:</w:t>
      </w:r>
    </w:p>
    <w:p w14:paraId="4029F808" w14:textId="77777777" w:rsidR="00185649" w:rsidRPr="005F76DA" w:rsidRDefault="00185649" w:rsidP="00185649">
      <w:pPr>
        <w:pStyle w:val="PL"/>
      </w:pPr>
      <w:r w:rsidRPr="005F76DA">
        <w:t xml:space="preserve">            - NO_REPLY_PATH_SET</w:t>
      </w:r>
    </w:p>
    <w:p w14:paraId="251D1B88" w14:textId="77777777" w:rsidR="00185649" w:rsidRPr="005F76DA" w:rsidRDefault="00185649" w:rsidP="00185649">
      <w:pPr>
        <w:pStyle w:val="PL"/>
      </w:pPr>
      <w:r w:rsidRPr="005F76DA">
        <w:t xml:space="preserve">            - REPLY_PATH_SET</w:t>
      </w:r>
    </w:p>
    <w:p w14:paraId="68B5F4F7" w14:textId="77777777" w:rsidR="00185649" w:rsidRPr="005F76DA" w:rsidRDefault="00185649" w:rsidP="00185649">
      <w:pPr>
        <w:pStyle w:val="PL"/>
      </w:pPr>
      <w:r w:rsidRPr="005F76DA">
        <w:t xml:space="preserve">        - type: string</w:t>
      </w:r>
    </w:p>
    <w:p w14:paraId="2783894A" w14:textId="77777777" w:rsidR="00185649" w:rsidRPr="005F76DA" w:rsidRDefault="00185649" w:rsidP="00185649">
      <w:pPr>
        <w:pStyle w:val="PL"/>
        <w:tabs>
          <w:tab w:val="clear" w:pos="384"/>
        </w:tabs>
      </w:pPr>
      <w:r w:rsidRPr="005F76DA">
        <w:t xml:space="preserve">    oneTimeEventType:</w:t>
      </w:r>
    </w:p>
    <w:p w14:paraId="7C36A263" w14:textId="77777777" w:rsidR="00185649" w:rsidRPr="005F76DA" w:rsidRDefault="00185649" w:rsidP="00185649">
      <w:pPr>
        <w:pStyle w:val="PL"/>
        <w:tabs>
          <w:tab w:val="clear" w:pos="384"/>
        </w:tabs>
      </w:pPr>
      <w:r w:rsidRPr="005F76DA">
        <w:t xml:space="preserve">      anyOf:</w:t>
      </w:r>
    </w:p>
    <w:p w14:paraId="5700AD3E" w14:textId="77777777" w:rsidR="00185649" w:rsidRPr="005F76DA" w:rsidRDefault="00185649" w:rsidP="00185649">
      <w:pPr>
        <w:pStyle w:val="PL"/>
        <w:tabs>
          <w:tab w:val="clear" w:pos="384"/>
        </w:tabs>
      </w:pPr>
      <w:r w:rsidRPr="005F76DA">
        <w:t xml:space="preserve">        - type: string</w:t>
      </w:r>
    </w:p>
    <w:p w14:paraId="50031856" w14:textId="77777777" w:rsidR="00185649" w:rsidRPr="005F76DA" w:rsidRDefault="00185649" w:rsidP="00185649">
      <w:pPr>
        <w:pStyle w:val="PL"/>
        <w:tabs>
          <w:tab w:val="clear" w:pos="384"/>
        </w:tabs>
      </w:pPr>
      <w:r w:rsidRPr="005F76DA">
        <w:t xml:space="preserve">          enum:</w:t>
      </w:r>
    </w:p>
    <w:p w14:paraId="21C97BE7" w14:textId="77777777" w:rsidR="00185649" w:rsidRPr="005F76DA" w:rsidRDefault="00185649" w:rsidP="00185649">
      <w:pPr>
        <w:pStyle w:val="PL"/>
        <w:tabs>
          <w:tab w:val="clear" w:pos="384"/>
        </w:tabs>
      </w:pPr>
      <w:r w:rsidRPr="005F76DA">
        <w:t xml:space="preserve">            - IEC</w:t>
      </w:r>
    </w:p>
    <w:p w14:paraId="49A30C88" w14:textId="77777777" w:rsidR="00185649" w:rsidRPr="005F76DA" w:rsidRDefault="00185649" w:rsidP="00185649">
      <w:pPr>
        <w:pStyle w:val="PL"/>
        <w:tabs>
          <w:tab w:val="clear" w:pos="384"/>
        </w:tabs>
      </w:pPr>
      <w:r w:rsidRPr="005F76DA">
        <w:t xml:space="preserve">            - PEC</w:t>
      </w:r>
    </w:p>
    <w:p w14:paraId="0F249F6A" w14:textId="77777777" w:rsidR="00185649" w:rsidRPr="005F76DA" w:rsidRDefault="00185649" w:rsidP="00185649">
      <w:pPr>
        <w:pStyle w:val="PL"/>
        <w:tabs>
          <w:tab w:val="clear" w:pos="384"/>
        </w:tabs>
      </w:pPr>
      <w:r w:rsidRPr="005F76DA">
        <w:t xml:space="preserve">        - type: string</w:t>
      </w:r>
    </w:p>
    <w:p w14:paraId="0B046F77" w14:textId="77777777" w:rsidR="00185649" w:rsidRPr="005F76DA" w:rsidRDefault="00185649" w:rsidP="00185649">
      <w:pPr>
        <w:pStyle w:val="PL"/>
        <w:tabs>
          <w:tab w:val="clear" w:pos="384"/>
        </w:tabs>
      </w:pPr>
      <w:r w:rsidRPr="005F76DA">
        <w:t xml:space="preserve">    dnnSelectionMode:</w:t>
      </w:r>
    </w:p>
    <w:p w14:paraId="4434E66C" w14:textId="77777777" w:rsidR="00185649" w:rsidRPr="005F76DA" w:rsidRDefault="00185649" w:rsidP="00185649">
      <w:pPr>
        <w:pStyle w:val="PL"/>
        <w:tabs>
          <w:tab w:val="clear" w:pos="384"/>
        </w:tabs>
      </w:pPr>
      <w:r w:rsidRPr="005F76DA">
        <w:t xml:space="preserve">      anyOf:</w:t>
      </w:r>
    </w:p>
    <w:p w14:paraId="3C788DEF" w14:textId="77777777" w:rsidR="00185649" w:rsidRPr="005F76DA" w:rsidRDefault="00185649" w:rsidP="00185649">
      <w:pPr>
        <w:pStyle w:val="PL"/>
        <w:tabs>
          <w:tab w:val="clear" w:pos="384"/>
        </w:tabs>
      </w:pPr>
      <w:r w:rsidRPr="005F76DA">
        <w:t xml:space="preserve">        - type: string</w:t>
      </w:r>
    </w:p>
    <w:p w14:paraId="77E9D559" w14:textId="77777777" w:rsidR="00185649" w:rsidRPr="005F76DA" w:rsidRDefault="00185649" w:rsidP="00185649">
      <w:pPr>
        <w:pStyle w:val="PL"/>
        <w:tabs>
          <w:tab w:val="clear" w:pos="384"/>
        </w:tabs>
      </w:pPr>
      <w:r w:rsidRPr="005F76DA">
        <w:t xml:space="preserve">          enum:</w:t>
      </w:r>
    </w:p>
    <w:p w14:paraId="60AABB21" w14:textId="77777777" w:rsidR="00185649" w:rsidRPr="005F76DA" w:rsidRDefault="00185649" w:rsidP="00185649">
      <w:pPr>
        <w:pStyle w:val="PL"/>
        <w:tabs>
          <w:tab w:val="clear" w:pos="384"/>
        </w:tabs>
      </w:pPr>
      <w:r w:rsidRPr="005F76DA">
        <w:t xml:space="preserve">            - VERIFIED</w:t>
      </w:r>
    </w:p>
    <w:p w14:paraId="10D9CE50" w14:textId="77777777" w:rsidR="00185649" w:rsidRPr="005F76DA" w:rsidRDefault="00185649" w:rsidP="00185649">
      <w:pPr>
        <w:pStyle w:val="PL"/>
        <w:tabs>
          <w:tab w:val="clear" w:pos="384"/>
        </w:tabs>
      </w:pPr>
      <w:r w:rsidRPr="005F76DA">
        <w:t xml:space="preserve">            - UE_DNN_NOT_VERIFIED</w:t>
      </w:r>
    </w:p>
    <w:p w14:paraId="0ECC8711" w14:textId="77777777" w:rsidR="00185649" w:rsidRPr="005F76DA" w:rsidRDefault="00185649" w:rsidP="00185649">
      <w:pPr>
        <w:pStyle w:val="PL"/>
        <w:tabs>
          <w:tab w:val="clear" w:pos="384"/>
        </w:tabs>
      </w:pPr>
      <w:r w:rsidRPr="005F76DA">
        <w:t xml:space="preserve">            - NW_DNN_NOT_VERIFIED</w:t>
      </w:r>
    </w:p>
    <w:p w14:paraId="57664CE6" w14:textId="77777777" w:rsidR="00185649" w:rsidRPr="005F76DA" w:rsidRDefault="00185649" w:rsidP="00185649">
      <w:pPr>
        <w:pStyle w:val="PL"/>
        <w:tabs>
          <w:tab w:val="clear" w:pos="384"/>
        </w:tabs>
      </w:pPr>
      <w:r w:rsidRPr="005F76DA">
        <w:t xml:space="preserve">        - type: string</w:t>
      </w:r>
    </w:p>
    <w:p w14:paraId="0AA0F677" w14:textId="77777777" w:rsidR="00185649" w:rsidRPr="005F76DA" w:rsidRDefault="00185649" w:rsidP="00185649">
      <w:pPr>
        <w:pStyle w:val="PL"/>
        <w:tabs>
          <w:tab w:val="clear" w:pos="384"/>
        </w:tabs>
      </w:pPr>
      <w:r w:rsidRPr="005F76DA">
        <w:t xml:space="preserve">    APIDirection:</w:t>
      </w:r>
    </w:p>
    <w:p w14:paraId="5C1BDDB7" w14:textId="77777777" w:rsidR="00185649" w:rsidRPr="005F76DA" w:rsidRDefault="00185649" w:rsidP="00185649">
      <w:pPr>
        <w:pStyle w:val="PL"/>
        <w:tabs>
          <w:tab w:val="clear" w:pos="384"/>
        </w:tabs>
      </w:pPr>
      <w:r w:rsidRPr="005F76DA">
        <w:t xml:space="preserve">      anyOf:</w:t>
      </w:r>
    </w:p>
    <w:p w14:paraId="34158EF2" w14:textId="77777777" w:rsidR="00185649" w:rsidRPr="005F76DA" w:rsidRDefault="00185649" w:rsidP="00185649">
      <w:pPr>
        <w:pStyle w:val="PL"/>
        <w:tabs>
          <w:tab w:val="clear" w:pos="384"/>
        </w:tabs>
      </w:pPr>
      <w:r w:rsidRPr="005F76DA">
        <w:t xml:space="preserve">        - type: string</w:t>
      </w:r>
    </w:p>
    <w:p w14:paraId="3A19AF1C" w14:textId="77777777" w:rsidR="00185649" w:rsidRPr="005F76DA" w:rsidRDefault="00185649" w:rsidP="00185649">
      <w:pPr>
        <w:pStyle w:val="PL"/>
        <w:tabs>
          <w:tab w:val="clear" w:pos="384"/>
        </w:tabs>
      </w:pPr>
      <w:r w:rsidRPr="005F76DA">
        <w:t xml:space="preserve">          enum:</w:t>
      </w:r>
    </w:p>
    <w:p w14:paraId="065F8CCF" w14:textId="77777777" w:rsidR="00185649" w:rsidRPr="005F76DA" w:rsidRDefault="00185649" w:rsidP="00185649">
      <w:pPr>
        <w:pStyle w:val="PL"/>
      </w:pPr>
      <w:r w:rsidRPr="005F76DA">
        <w:t xml:space="preserve">            - INVOCATION</w:t>
      </w:r>
    </w:p>
    <w:p w14:paraId="1AA98731" w14:textId="77777777" w:rsidR="00185649" w:rsidRPr="005F76DA" w:rsidRDefault="00185649" w:rsidP="00185649">
      <w:pPr>
        <w:pStyle w:val="PL"/>
        <w:tabs>
          <w:tab w:val="clear" w:pos="384"/>
        </w:tabs>
      </w:pPr>
      <w:r w:rsidRPr="005F76DA">
        <w:t xml:space="preserve">            - NOTIFICATION</w:t>
      </w:r>
    </w:p>
    <w:p w14:paraId="74B419CC" w14:textId="77777777" w:rsidR="00185649" w:rsidRPr="005F76DA" w:rsidRDefault="00185649" w:rsidP="00185649">
      <w:pPr>
        <w:pStyle w:val="PL"/>
        <w:tabs>
          <w:tab w:val="clear" w:pos="384"/>
        </w:tabs>
      </w:pPr>
      <w:r w:rsidRPr="005F76DA">
        <w:t xml:space="preserve">        - type: string</w:t>
      </w:r>
    </w:p>
    <w:p w14:paraId="3C4E8D63" w14:textId="77777777" w:rsidR="00185649" w:rsidRPr="005F76DA" w:rsidRDefault="00185649" w:rsidP="00185649">
      <w:pPr>
        <w:pStyle w:val="PL"/>
      </w:pPr>
      <w:r w:rsidRPr="005F76DA">
        <w:t xml:space="preserve">    </w:t>
      </w:r>
      <w:r w:rsidRPr="005F76DA">
        <w:rPr>
          <w:lang w:bidi="ar-IQ"/>
        </w:rPr>
        <w:t>RegistrationMessageType</w:t>
      </w:r>
      <w:r w:rsidRPr="005F76DA">
        <w:t>:</w:t>
      </w:r>
    </w:p>
    <w:p w14:paraId="2C92E68F" w14:textId="77777777" w:rsidR="00185649" w:rsidRPr="005F76DA" w:rsidRDefault="00185649" w:rsidP="00185649">
      <w:pPr>
        <w:pStyle w:val="PL"/>
      </w:pPr>
      <w:r w:rsidRPr="005F76DA">
        <w:t xml:space="preserve">      anyOf:</w:t>
      </w:r>
    </w:p>
    <w:p w14:paraId="1AA3BC64" w14:textId="77777777" w:rsidR="00185649" w:rsidRPr="005F76DA" w:rsidRDefault="00185649" w:rsidP="00185649">
      <w:pPr>
        <w:pStyle w:val="PL"/>
      </w:pPr>
      <w:r w:rsidRPr="005F76DA">
        <w:t xml:space="preserve">        - type: string</w:t>
      </w:r>
    </w:p>
    <w:p w14:paraId="167F03E6" w14:textId="77777777" w:rsidR="00185649" w:rsidRPr="005F76DA" w:rsidRDefault="00185649" w:rsidP="00185649">
      <w:pPr>
        <w:pStyle w:val="PL"/>
      </w:pPr>
      <w:r w:rsidRPr="005F76DA">
        <w:t xml:space="preserve">          enum:</w:t>
      </w:r>
    </w:p>
    <w:p w14:paraId="21C5518B" w14:textId="77777777" w:rsidR="00185649" w:rsidRPr="005F76DA" w:rsidRDefault="00185649" w:rsidP="00185649">
      <w:pPr>
        <w:pStyle w:val="PL"/>
      </w:pPr>
      <w:r w:rsidRPr="005F76DA">
        <w:t xml:space="preserve">            - INITIAL</w:t>
      </w:r>
    </w:p>
    <w:p w14:paraId="29D603CF" w14:textId="77777777" w:rsidR="00185649" w:rsidRPr="005F76DA" w:rsidRDefault="00185649" w:rsidP="00185649">
      <w:pPr>
        <w:pStyle w:val="PL"/>
      </w:pPr>
      <w:r w:rsidRPr="005F76DA">
        <w:t xml:space="preserve">            - MOBILITY</w:t>
      </w:r>
    </w:p>
    <w:p w14:paraId="125CEC87" w14:textId="77777777" w:rsidR="00185649" w:rsidRPr="005F76DA" w:rsidRDefault="00185649" w:rsidP="00185649">
      <w:pPr>
        <w:pStyle w:val="PL"/>
      </w:pPr>
      <w:r w:rsidRPr="005F76DA">
        <w:t xml:space="preserve">            - PERIODIC</w:t>
      </w:r>
    </w:p>
    <w:p w14:paraId="11EA9FBB" w14:textId="77777777" w:rsidR="00185649" w:rsidRPr="005F76DA" w:rsidRDefault="00185649" w:rsidP="00185649">
      <w:pPr>
        <w:pStyle w:val="PL"/>
      </w:pPr>
      <w:r w:rsidRPr="005F76DA">
        <w:t xml:space="preserve">            - EMERGENCY</w:t>
      </w:r>
    </w:p>
    <w:p w14:paraId="70FE949C" w14:textId="77777777" w:rsidR="00185649" w:rsidRPr="005F76DA" w:rsidRDefault="00185649" w:rsidP="00185649">
      <w:pPr>
        <w:pStyle w:val="PL"/>
      </w:pPr>
      <w:r w:rsidRPr="005F76DA">
        <w:t xml:space="preserve">            - </w:t>
      </w:r>
      <w:r w:rsidRPr="005F76DA">
        <w:rPr>
          <w:lang w:eastAsia="zh-CN"/>
        </w:rPr>
        <w:t>DEREGISTRATION</w:t>
      </w:r>
    </w:p>
    <w:p w14:paraId="7198100B" w14:textId="77777777" w:rsidR="00185649" w:rsidRPr="005F76DA" w:rsidRDefault="00185649" w:rsidP="00185649">
      <w:pPr>
        <w:pStyle w:val="PL"/>
      </w:pPr>
      <w:r w:rsidRPr="005F76DA">
        <w:t xml:space="preserve">        - type: string</w:t>
      </w:r>
    </w:p>
    <w:p w14:paraId="71AC5B12" w14:textId="77777777" w:rsidR="00185649" w:rsidRPr="005F76DA" w:rsidRDefault="00185649" w:rsidP="00185649">
      <w:pPr>
        <w:pStyle w:val="PL"/>
      </w:pPr>
      <w:r w:rsidRPr="005F76DA">
        <w:t xml:space="preserve">    </w:t>
      </w:r>
      <w:r w:rsidRPr="005F76DA">
        <w:rPr>
          <w:lang w:eastAsia="zh-CN" w:bidi="ar-IQ"/>
        </w:rPr>
        <w:t>MICOModeIndication</w:t>
      </w:r>
      <w:r w:rsidRPr="005F76DA">
        <w:t>:</w:t>
      </w:r>
    </w:p>
    <w:p w14:paraId="7C2EC316" w14:textId="77777777" w:rsidR="00185649" w:rsidRPr="005F76DA" w:rsidRDefault="00185649" w:rsidP="00185649">
      <w:pPr>
        <w:pStyle w:val="PL"/>
      </w:pPr>
      <w:r w:rsidRPr="005F76DA">
        <w:t xml:space="preserve">      anyOf:</w:t>
      </w:r>
    </w:p>
    <w:p w14:paraId="28FF2572" w14:textId="77777777" w:rsidR="00185649" w:rsidRPr="005F76DA" w:rsidRDefault="00185649" w:rsidP="00185649">
      <w:pPr>
        <w:pStyle w:val="PL"/>
      </w:pPr>
      <w:r w:rsidRPr="005F76DA">
        <w:t xml:space="preserve">        - type: string</w:t>
      </w:r>
    </w:p>
    <w:p w14:paraId="5F4C4308" w14:textId="77777777" w:rsidR="00185649" w:rsidRPr="005F76DA" w:rsidRDefault="00185649" w:rsidP="00185649">
      <w:pPr>
        <w:pStyle w:val="PL"/>
      </w:pPr>
      <w:r w:rsidRPr="005F76DA">
        <w:t xml:space="preserve">          enum:</w:t>
      </w:r>
    </w:p>
    <w:p w14:paraId="0BB461BA" w14:textId="77777777" w:rsidR="00185649" w:rsidRPr="005F76DA" w:rsidRDefault="00185649" w:rsidP="00185649">
      <w:pPr>
        <w:pStyle w:val="PL"/>
      </w:pPr>
      <w:r w:rsidRPr="005F76DA">
        <w:t xml:space="preserve">            - MICO_MODE</w:t>
      </w:r>
    </w:p>
    <w:p w14:paraId="2215CB8D" w14:textId="77777777" w:rsidR="00185649" w:rsidRPr="005F76DA" w:rsidRDefault="00185649" w:rsidP="00185649">
      <w:pPr>
        <w:pStyle w:val="PL"/>
      </w:pPr>
      <w:r w:rsidRPr="005F76DA">
        <w:t xml:space="preserve">            - </w:t>
      </w:r>
      <w:r w:rsidRPr="005F76DA">
        <w:rPr>
          <w:lang w:eastAsia="zh-CN"/>
        </w:rPr>
        <w:t>NO_MICO_MODE</w:t>
      </w:r>
    </w:p>
    <w:p w14:paraId="392EB5CB" w14:textId="77777777" w:rsidR="00185649" w:rsidRPr="005F76DA" w:rsidRDefault="00185649" w:rsidP="00185649">
      <w:pPr>
        <w:pStyle w:val="PL"/>
      </w:pPr>
      <w:r w:rsidRPr="005F76DA">
        <w:t xml:space="preserve">        - type: string</w:t>
      </w:r>
    </w:p>
    <w:p w14:paraId="5000F0DB" w14:textId="77777777" w:rsidR="00185649" w:rsidRPr="005F76DA" w:rsidRDefault="00185649" w:rsidP="00185649">
      <w:pPr>
        <w:pStyle w:val="PL"/>
      </w:pPr>
      <w:r w:rsidRPr="005F76DA">
        <w:t xml:space="preserve">    </w:t>
      </w:r>
      <w:r w:rsidRPr="005F76DA">
        <w:rPr>
          <w:lang w:eastAsia="zh-CN"/>
        </w:rPr>
        <w:t>SmsIndication</w:t>
      </w:r>
      <w:r w:rsidRPr="005F76DA">
        <w:t>:</w:t>
      </w:r>
    </w:p>
    <w:p w14:paraId="4F24DFAB" w14:textId="77777777" w:rsidR="00185649" w:rsidRPr="005F76DA" w:rsidRDefault="00185649" w:rsidP="00185649">
      <w:pPr>
        <w:pStyle w:val="PL"/>
      </w:pPr>
      <w:r w:rsidRPr="005F76DA">
        <w:t xml:space="preserve">      anyOf:</w:t>
      </w:r>
    </w:p>
    <w:p w14:paraId="54A5825B" w14:textId="77777777" w:rsidR="00185649" w:rsidRPr="005F76DA" w:rsidRDefault="00185649" w:rsidP="00185649">
      <w:pPr>
        <w:pStyle w:val="PL"/>
      </w:pPr>
      <w:r w:rsidRPr="005F76DA">
        <w:t xml:space="preserve">        - type: string</w:t>
      </w:r>
    </w:p>
    <w:p w14:paraId="6C86B1BA" w14:textId="77777777" w:rsidR="00185649" w:rsidRPr="005F76DA" w:rsidRDefault="00185649" w:rsidP="00185649">
      <w:pPr>
        <w:pStyle w:val="PL"/>
      </w:pPr>
      <w:r w:rsidRPr="005F76DA">
        <w:t xml:space="preserve">          enum:</w:t>
      </w:r>
    </w:p>
    <w:p w14:paraId="065D1027" w14:textId="77777777" w:rsidR="00185649" w:rsidRPr="005F76DA" w:rsidRDefault="00185649" w:rsidP="00185649">
      <w:pPr>
        <w:pStyle w:val="PL"/>
      </w:pPr>
      <w:r w:rsidRPr="005F76DA">
        <w:t xml:space="preserve">            - SMS_SUPPORTED</w:t>
      </w:r>
    </w:p>
    <w:p w14:paraId="3B416B14" w14:textId="77777777" w:rsidR="00185649" w:rsidRPr="005F76DA" w:rsidRDefault="00185649" w:rsidP="00185649">
      <w:pPr>
        <w:pStyle w:val="PL"/>
      </w:pPr>
      <w:r w:rsidRPr="005F76DA">
        <w:t xml:space="preserve">            - SMS_NOT_SUPPORTED</w:t>
      </w:r>
    </w:p>
    <w:p w14:paraId="57B5BFF9" w14:textId="77777777" w:rsidR="00185649" w:rsidRPr="005F76DA" w:rsidRDefault="00185649" w:rsidP="00185649">
      <w:pPr>
        <w:pStyle w:val="PL"/>
      </w:pPr>
      <w:r w:rsidRPr="005F76DA">
        <w:lastRenderedPageBreak/>
        <w:t xml:space="preserve">        - type: string</w:t>
      </w:r>
    </w:p>
    <w:p w14:paraId="729287E6" w14:textId="77777777" w:rsidR="00185649" w:rsidRPr="005F76DA" w:rsidRDefault="00185649" w:rsidP="00185649">
      <w:pPr>
        <w:pStyle w:val="PL"/>
      </w:pPr>
      <w:r w:rsidRPr="005F76DA">
        <w:t xml:space="preserve">    </w:t>
      </w:r>
      <w:r w:rsidRPr="005F76DA">
        <w:rPr>
          <w:lang w:eastAsia="zh-CN" w:bidi="ar-IQ"/>
        </w:rPr>
        <w:t>ManagementOperation</w:t>
      </w:r>
      <w:r w:rsidRPr="005F76DA">
        <w:t>:</w:t>
      </w:r>
    </w:p>
    <w:p w14:paraId="7A747797" w14:textId="77777777" w:rsidR="00185649" w:rsidRPr="005F76DA" w:rsidRDefault="00185649" w:rsidP="00185649">
      <w:pPr>
        <w:pStyle w:val="PL"/>
      </w:pPr>
      <w:r w:rsidRPr="005F76DA">
        <w:t xml:space="preserve">      anyOf:</w:t>
      </w:r>
    </w:p>
    <w:p w14:paraId="611CD191" w14:textId="77777777" w:rsidR="00185649" w:rsidRPr="005F76DA" w:rsidRDefault="00185649" w:rsidP="00185649">
      <w:pPr>
        <w:pStyle w:val="PL"/>
      </w:pPr>
      <w:r w:rsidRPr="005F76DA">
        <w:t xml:space="preserve">        - type: string</w:t>
      </w:r>
    </w:p>
    <w:p w14:paraId="29A08F4E" w14:textId="77777777" w:rsidR="00185649" w:rsidRPr="005F76DA" w:rsidRDefault="00185649" w:rsidP="00185649">
      <w:pPr>
        <w:pStyle w:val="PL"/>
      </w:pPr>
      <w:r w:rsidRPr="005F76DA">
        <w:t xml:space="preserve">          enum:</w:t>
      </w:r>
    </w:p>
    <w:p w14:paraId="0FA65ED5" w14:textId="77777777" w:rsidR="00185649" w:rsidRPr="005F76DA" w:rsidRDefault="00185649" w:rsidP="00185649">
      <w:pPr>
        <w:pStyle w:val="PL"/>
      </w:pPr>
      <w:r w:rsidRPr="005F76DA">
        <w:t xml:space="preserve">            - CreateMOI</w:t>
      </w:r>
    </w:p>
    <w:p w14:paraId="7C90CD65" w14:textId="77777777" w:rsidR="00185649" w:rsidRPr="005F76DA" w:rsidRDefault="00185649" w:rsidP="00185649">
      <w:pPr>
        <w:pStyle w:val="PL"/>
      </w:pPr>
      <w:r w:rsidRPr="005F76DA">
        <w:t xml:space="preserve">            - ModifyMOIAttributes</w:t>
      </w:r>
    </w:p>
    <w:p w14:paraId="5A24887C" w14:textId="77777777" w:rsidR="00185649" w:rsidRPr="005F76DA" w:rsidRDefault="00185649" w:rsidP="00185649">
      <w:pPr>
        <w:pStyle w:val="PL"/>
      </w:pPr>
      <w:r w:rsidRPr="005F76DA">
        <w:t xml:space="preserve">            - DeleteMOI</w:t>
      </w:r>
    </w:p>
    <w:p w14:paraId="4694F35C" w14:textId="77777777" w:rsidR="00185649" w:rsidRPr="005F76DA" w:rsidRDefault="00185649" w:rsidP="00185649">
      <w:pPr>
        <w:pStyle w:val="PL"/>
      </w:pPr>
      <w:r w:rsidRPr="005F76DA">
        <w:t xml:space="preserve">        - type: string</w:t>
      </w:r>
    </w:p>
    <w:p w14:paraId="5B48E2FE" w14:textId="77777777" w:rsidR="00185649" w:rsidRPr="005F76DA" w:rsidRDefault="00185649" w:rsidP="00185649">
      <w:pPr>
        <w:pStyle w:val="PL"/>
      </w:pPr>
      <w:r w:rsidRPr="005F76DA">
        <w:t xml:space="preserve">    </w:t>
      </w:r>
      <w:r w:rsidRPr="005F76DA">
        <w:rPr>
          <w:lang w:eastAsia="zh-CN"/>
        </w:rPr>
        <w:t>ManagementOperationStatus</w:t>
      </w:r>
      <w:r w:rsidRPr="005F76DA">
        <w:t>:</w:t>
      </w:r>
    </w:p>
    <w:p w14:paraId="16390A8F" w14:textId="77777777" w:rsidR="00185649" w:rsidRPr="005F76DA" w:rsidRDefault="00185649" w:rsidP="00185649">
      <w:pPr>
        <w:pStyle w:val="PL"/>
      </w:pPr>
      <w:r w:rsidRPr="005F76DA">
        <w:t xml:space="preserve">      anyOf:</w:t>
      </w:r>
    </w:p>
    <w:p w14:paraId="2556D316" w14:textId="77777777" w:rsidR="00185649" w:rsidRPr="005F76DA" w:rsidRDefault="00185649" w:rsidP="00185649">
      <w:pPr>
        <w:pStyle w:val="PL"/>
      </w:pPr>
      <w:r w:rsidRPr="005F76DA">
        <w:t xml:space="preserve">        - type: string</w:t>
      </w:r>
    </w:p>
    <w:p w14:paraId="0EECC33E" w14:textId="77777777" w:rsidR="00185649" w:rsidRPr="005F76DA" w:rsidRDefault="00185649" w:rsidP="00185649">
      <w:pPr>
        <w:pStyle w:val="PL"/>
      </w:pPr>
      <w:r w:rsidRPr="005F76DA">
        <w:t xml:space="preserve">          enum:</w:t>
      </w:r>
    </w:p>
    <w:p w14:paraId="2C0AE99B" w14:textId="77777777" w:rsidR="00185649" w:rsidRPr="005F76DA" w:rsidRDefault="00185649" w:rsidP="00185649">
      <w:pPr>
        <w:pStyle w:val="PL"/>
      </w:pPr>
      <w:r w:rsidRPr="005F76DA">
        <w:t xml:space="preserve">            - OPERATION_SUCCEEDED</w:t>
      </w:r>
    </w:p>
    <w:p w14:paraId="39B0AF1C" w14:textId="77777777" w:rsidR="00185649" w:rsidRPr="005F76DA" w:rsidRDefault="00185649" w:rsidP="00185649">
      <w:pPr>
        <w:pStyle w:val="PL"/>
      </w:pPr>
      <w:r w:rsidRPr="005F76DA">
        <w:t xml:space="preserve">            - OPERATION_FAILED</w:t>
      </w:r>
    </w:p>
    <w:p w14:paraId="4A3A89CE" w14:textId="77777777" w:rsidR="00185649" w:rsidRPr="005F76DA" w:rsidRDefault="00185649" w:rsidP="00185649">
      <w:pPr>
        <w:pStyle w:val="PL"/>
      </w:pPr>
      <w:r w:rsidRPr="005F76DA">
        <w:t xml:space="preserve">        - type: string</w:t>
      </w:r>
    </w:p>
    <w:p w14:paraId="42C58C5C" w14:textId="77777777" w:rsidR="00185649" w:rsidRPr="005F76DA" w:rsidRDefault="00185649" w:rsidP="00185649">
      <w:pPr>
        <w:pStyle w:val="PL"/>
        <w:tabs>
          <w:tab w:val="clear" w:pos="384"/>
        </w:tabs>
      </w:pPr>
    </w:p>
    <w:p w14:paraId="2FA68E2C" w14:textId="77777777" w:rsidR="00185649" w:rsidRPr="005F76DA" w:rsidRDefault="00185649" w:rsidP="00185649">
      <w:pPr>
        <w:pStyle w:val="PL"/>
      </w:pPr>
    </w:p>
    <w:p w14:paraId="23A90547" w14:textId="77777777" w:rsidR="00185649" w:rsidRPr="005F76DA" w:rsidRDefault="00185649" w:rsidP="00185649">
      <w:pPr>
        <w:pStyle w:val="PL"/>
      </w:pPr>
    </w:p>
    <w:p w14:paraId="263C3FB9" w14:textId="77777777" w:rsidR="00185649" w:rsidRPr="005F76DA" w:rsidRDefault="00185649" w:rsidP="0018564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649" w:rsidRPr="005F76DA" w14:paraId="7D5D93D3" w14:textId="77777777" w:rsidTr="0018564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0656842" w14:textId="77777777" w:rsidR="00185649" w:rsidRPr="005F76DA" w:rsidRDefault="00185649">
            <w:pPr>
              <w:jc w:val="center"/>
              <w:rPr>
                <w:rFonts w:ascii="Arial" w:hAnsi="Arial" w:cs="Arial"/>
                <w:b/>
                <w:bCs/>
                <w:sz w:val="28"/>
                <w:szCs w:val="28"/>
              </w:rPr>
            </w:pPr>
            <w:r w:rsidRPr="005F76DA">
              <w:rPr>
                <w:rFonts w:ascii="Arial" w:hAnsi="Arial" w:cs="Arial"/>
                <w:b/>
                <w:bCs/>
                <w:sz w:val="28"/>
                <w:szCs w:val="28"/>
              </w:rPr>
              <w:t>End of changes</w:t>
            </w:r>
          </w:p>
        </w:tc>
      </w:tr>
    </w:tbl>
    <w:p w14:paraId="68C9CD36" w14:textId="77777777" w:rsidR="001E41F3" w:rsidRPr="005F76DA" w:rsidRDefault="001E41F3">
      <w:pPr>
        <w:rPr>
          <w:noProof/>
        </w:rPr>
      </w:pPr>
    </w:p>
    <w:sectPr w:rsidR="001E41F3" w:rsidRPr="005F76D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CE0DD" w14:textId="77777777" w:rsidR="00BD0101" w:rsidRDefault="00BD0101">
      <w:r>
        <w:separator/>
      </w:r>
    </w:p>
  </w:endnote>
  <w:endnote w:type="continuationSeparator" w:id="0">
    <w:p w14:paraId="0DC77F76" w14:textId="77777777" w:rsidR="00BD0101" w:rsidRDefault="00BD0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8DB5A" w14:textId="77777777" w:rsidR="00BD0101" w:rsidRDefault="00BD0101">
      <w:r>
        <w:separator/>
      </w:r>
    </w:p>
  </w:footnote>
  <w:footnote w:type="continuationSeparator" w:id="0">
    <w:p w14:paraId="549F709A" w14:textId="77777777" w:rsidR="00BD0101" w:rsidRDefault="00BD0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7248CB4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B30A11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4E6E2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8002C7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74A61F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31C72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6DAC2C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64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76D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5504"/>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0101"/>
    <w:rsid w:val="00BD279D"/>
    <w:rsid w:val="00BD6BB8"/>
    <w:rsid w:val="00C66BA2"/>
    <w:rsid w:val="00C95985"/>
    <w:rsid w:val="00CC5026"/>
    <w:rsid w:val="00CC68D0"/>
    <w:rsid w:val="00D03F9A"/>
    <w:rsid w:val="00D06D51"/>
    <w:rsid w:val="00D24991"/>
    <w:rsid w:val="00D50255"/>
    <w:rsid w:val="00D66520"/>
    <w:rsid w:val="00DE34CF"/>
    <w:rsid w:val="00E13F3D"/>
    <w:rsid w:val="00E20D3D"/>
    <w:rsid w:val="00E34898"/>
    <w:rsid w:val="00E8395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Alt+1 Char,h1 Char,h11 Char,h12 Char,h13 Char,h14 Char,h15 Char,h16 Char"/>
    <w:basedOn w:val="DefaultParagraphFont"/>
    <w:link w:val="Heading1"/>
    <w:rsid w:val="0018564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85649"/>
    <w:rPr>
      <w:rFonts w:ascii="Arial" w:hAnsi="Arial"/>
      <w:sz w:val="32"/>
      <w:lang w:val="en-GB" w:eastAsia="en-US"/>
    </w:rPr>
  </w:style>
  <w:style w:type="character" w:customStyle="1" w:styleId="Heading3Char">
    <w:name w:val="Heading 3 Char"/>
    <w:aliases w:val="h3 Char1"/>
    <w:basedOn w:val="DefaultParagraphFont"/>
    <w:link w:val="Heading3"/>
    <w:uiPriority w:val="9"/>
    <w:rsid w:val="00185649"/>
    <w:rPr>
      <w:rFonts w:ascii="Arial" w:hAnsi="Arial"/>
      <w:sz w:val="28"/>
      <w:lang w:val="en-GB" w:eastAsia="en-US"/>
    </w:rPr>
  </w:style>
  <w:style w:type="character" w:customStyle="1" w:styleId="Heading4Char">
    <w:name w:val="Heading 4 Char"/>
    <w:basedOn w:val="DefaultParagraphFont"/>
    <w:link w:val="Heading4"/>
    <w:rsid w:val="00185649"/>
    <w:rPr>
      <w:rFonts w:ascii="Arial" w:hAnsi="Arial"/>
      <w:sz w:val="24"/>
      <w:lang w:val="en-GB" w:eastAsia="en-US"/>
    </w:rPr>
  </w:style>
  <w:style w:type="character" w:customStyle="1" w:styleId="Heading5Char">
    <w:name w:val="Heading 5 Char"/>
    <w:basedOn w:val="DefaultParagraphFont"/>
    <w:link w:val="Heading5"/>
    <w:rsid w:val="00185649"/>
    <w:rPr>
      <w:rFonts w:ascii="Arial" w:hAnsi="Arial"/>
      <w:sz w:val="22"/>
      <w:lang w:val="en-GB" w:eastAsia="en-US"/>
    </w:rPr>
  </w:style>
  <w:style w:type="character" w:customStyle="1" w:styleId="Heading6Char">
    <w:name w:val="Heading 6 Char"/>
    <w:basedOn w:val="DefaultParagraphFont"/>
    <w:link w:val="Heading6"/>
    <w:rsid w:val="00185649"/>
    <w:rPr>
      <w:rFonts w:ascii="Arial" w:hAnsi="Arial"/>
      <w:lang w:val="en-GB" w:eastAsia="en-US"/>
    </w:rPr>
  </w:style>
  <w:style w:type="character" w:customStyle="1" w:styleId="Heading7Char">
    <w:name w:val="Heading 7 Char"/>
    <w:basedOn w:val="DefaultParagraphFont"/>
    <w:link w:val="Heading7"/>
    <w:rsid w:val="00185649"/>
    <w:rPr>
      <w:rFonts w:ascii="Arial" w:hAnsi="Arial"/>
      <w:lang w:val="en-GB" w:eastAsia="en-US"/>
    </w:rPr>
  </w:style>
  <w:style w:type="character" w:customStyle="1" w:styleId="Heading8Char">
    <w:name w:val="Heading 8 Char"/>
    <w:basedOn w:val="DefaultParagraphFont"/>
    <w:link w:val="Heading8"/>
    <w:rsid w:val="00185649"/>
    <w:rPr>
      <w:rFonts w:ascii="Arial" w:hAnsi="Arial"/>
      <w:sz w:val="36"/>
      <w:lang w:val="en-GB" w:eastAsia="en-US"/>
    </w:rPr>
  </w:style>
  <w:style w:type="character" w:customStyle="1" w:styleId="Heading9Char">
    <w:name w:val="Heading 9 Char"/>
    <w:basedOn w:val="DefaultParagraphFont"/>
    <w:link w:val="Heading9"/>
    <w:rsid w:val="00185649"/>
    <w:rPr>
      <w:rFonts w:ascii="Arial" w:hAnsi="Arial"/>
      <w:sz w:val="36"/>
      <w:lang w:val="en-GB" w:eastAsia="en-US"/>
    </w:rPr>
  </w:style>
  <w:style w:type="character" w:customStyle="1" w:styleId="Heading1Char1">
    <w:name w:val="Heading 1 Char1"/>
    <w:aliases w:val="H1 Char1,..Alt+1 Char1,h1 Char1,h11 Char1,h12 Char1,h13 Char1,h14 Char1,h15 Char1,h16 Char1"/>
    <w:basedOn w:val="DefaultParagraphFont"/>
    <w:rsid w:val="00185649"/>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Head1 Char1,Appendix Heading 2 Char1,hello Char1,style2 Char1,A Char1,B Char1,C Char1,l2 Char1"/>
    <w:basedOn w:val="DefaultParagraphFont"/>
    <w:semiHidden/>
    <w:rsid w:val="00185649"/>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
    <w:uiPriority w:val="9"/>
    <w:semiHidden/>
    <w:locked/>
    <w:rsid w:val="00185649"/>
    <w:rPr>
      <w:rFonts w:ascii="Arial" w:hAnsi="Arial" w:cs="Arial" w:hint="default"/>
      <w:sz w:val="28"/>
      <w:lang w:val="en-GB"/>
    </w:rPr>
  </w:style>
  <w:style w:type="paragraph" w:styleId="HTMLPreformatted">
    <w:name w:val="HTML Preformatted"/>
    <w:basedOn w:val="Normal"/>
    <w:link w:val="HTMLPreformattedChar"/>
    <w:semiHidden/>
    <w:unhideWhenUsed/>
    <w:rsid w:val="00185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semiHidden/>
    <w:rsid w:val="00185649"/>
    <w:rPr>
      <w:rFonts w:ascii="Courier New" w:eastAsia="MS Mincho" w:hAnsi="Courier New" w:cs="Courier New"/>
      <w:lang w:val="es-ES_tradnl" w:eastAsia="ja-JP"/>
    </w:rPr>
  </w:style>
  <w:style w:type="paragraph" w:customStyle="1" w:styleId="msonormal0">
    <w:name w:val="msonormal"/>
    <w:basedOn w:val="Normal"/>
    <w:rsid w:val="00185649"/>
    <w:pPr>
      <w:spacing w:before="100" w:beforeAutospacing="1" w:after="100" w:afterAutospacing="1"/>
    </w:pPr>
    <w:rPr>
      <w:rFonts w:ascii="Arial Unicode MS" w:eastAsia="Arial Unicode MS" w:hAnsi="Arial Unicode MS" w:cs="Arial Unicode MS"/>
      <w:color w:val="000000"/>
      <w:sz w:val="24"/>
      <w:szCs w:val="24"/>
    </w:rPr>
  </w:style>
  <w:style w:type="paragraph" w:styleId="NormalWeb">
    <w:name w:val="Normal (Web)"/>
    <w:basedOn w:val="Normal"/>
    <w:semiHidden/>
    <w:unhideWhenUsed/>
    <w:rsid w:val="0018564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FootnoteTextChar">
    <w:name w:val="Footnote Text Char"/>
    <w:basedOn w:val="DefaultParagraphFont"/>
    <w:link w:val="FootnoteText"/>
    <w:semiHidden/>
    <w:rsid w:val="00185649"/>
    <w:rPr>
      <w:rFonts w:ascii="Times New Roman" w:hAnsi="Times New Roman"/>
      <w:sz w:val="16"/>
      <w:lang w:val="en-GB" w:eastAsia="en-US"/>
    </w:rPr>
  </w:style>
  <w:style w:type="character" w:customStyle="1" w:styleId="CommentTextChar">
    <w:name w:val="Comment Text Char"/>
    <w:basedOn w:val="DefaultParagraphFont"/>
    <w:link w:val="CommentText"/>
    <w:semiHidden/>
    <w:rsid w:val="0018564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185649"/>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185649"/>
    <w:rPr>
      <w:rFonts w:ascii="Times New Roman" w:hAnsi="Times New Roman"/>
      <w:lang w:val="en-GB" w:eastAsia="en-US"/>
    </w:rPr>
  </w:style>
  <w:style w:type="character" w:customStyle="1" w:styleId="FooterChar">
    <w:name w:val="Footer Char"/>
    <w:basedOn w:val="DefaultParagraphFont"/>
    <w:link w:val="Footer"/>
    <w:rsid w:val="00185649"/>
    <w:rPr>
      <w:rFonts w:ascii="Arial" w:hAnsi="Arial"/>
      <w:b/>
      <w:i/>
      <w:noProof/>
      <w:sz w:val="18"/>
      <w:lang w:val="en-GB" w:eastAsia="en-US"/>
    </w:rPr>
  </w:style>
  <w:style w:type="paragraph" w:styleId="IndexHeading">
    <w:name w:val="index heading"/>
    <w:basedOn w:val="Normal"/>
    <w:next w:val="Normal"/>
    <w:semiHidden/>
    <w:unhideWhenUsed/>
    <w:rsid w:val="00185649"/>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185649"/>
    <w:pPr>
      <w:overflowPunct w:val="0"/>
      <w:autoSpaceDE w:val="0"/>
      <w:autoSpaceDN w:val="0"/>
      <w:adjustRightInd w:val="0"/>
      <w:spacing w:before="120" w:after="120"/>
    </w:pPr>
    <w:rPr>
      <w:b/>
    </w:rPr>
  </w:style>
  <w:style w:type="character" w:customStyle="1" w:styleId="ListChar">
    <w:name w:val="List Char"/>
    <w:link w:val="List"/>
    <w:locked/>
    <w:rsid w:val="00185649"/>
    <w:rPr>
      <w:rFonts w:ascii="Times New Roman" w:hAnsi="Times New Roman"/>
      <w:lang w:val="en-GB" w:eastAsia="en-US"/>
    </w:rPr>
  </w:style>
  <w:style w:type="paragraph" w:styleId="BodyText">
    <w:name w:val="Body Text"/>
    <w:basedOn w:val="Normal"/>
    <w:link w:val="BodyTextChar"/>
    <w:semiHidden/>
    <w:unhideWhenUsed/>
    <w:rsid w:val="00185649"/>
    <w:pPr>
      <w:overflowPunct w:val="0"/>
      <w:autoSpaceDE w:val="0"/>
      <w:autoSpaceDN w:val="0"/>
      <w:adjustRightInd w:val="0"/>
    </w:pPr>
  </w:style>
  <w:style w:type="character" w:customStyle="1" w:styleId="BodyTextChar">
    <w:name w:val="Body Text Char"/>
    <w:basedOn w:val="DefaultParagraphFont"/>
    <w:link w:val="BodyText"/>
    <w:semiHidden/>
    <w:rsid w:val="00185649"/>
    <w:rPr>
      <w:rFonts w:ascii="Times New Roman" w:hAnsi="Times New Roman"/>
      <w:lang w:val="en-GB" w:eastAsia="en-US"/>
    </w:rPr>
  </w:style>
  <w:style w:type="character" w:customStyle="1" w:styleId="DocumentMapChar">
    <w:name w:val="Document Map Char"/>
    <w:basedOn w:val="DefaultParagraphFont"/>
    <w:link w:val="DocumentMap"/>
    <w:semiHidden/>
    <w:rsid w:val="00185649"/>
    <w:rPr>
      <w:rFonts w:ascii="Tahoma" w:hAnsi="Tahoma" w:cs="Tahoma"/>
      <w:shd w:val="clear" w:color="auto" w:fill="000080"/>
      <w:lang w:val="en-GB" w:eastAsia="en-US"/>
    </w:rPr>
  </w:style>
  <w:style w:type="paragraph" w:styleId="PlainText">
    <w:name w:val="Plain Text"/>
    <w:basedOn w:val="Normal"/>
    <w:link w:val="PlainTextChar"/>
    <w:semiHidden/>
    <w:unhideWhenUsed/>
    <w:rsid w:val="00185649"/>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185649"/>
    <w:rPr>
      <w:rFonts w:ascii="Courier New" w:hAnsi="Courier New"/>
      <w:lang w:val="nb-NO" w:eastAsia="en-US"/>
    </w:rPr>
  </w:style>
  <w:style w:type="character" w:customStyle="1" w:styleId="CommentSubjectChar">
    <w:name w:val="Comment Subject Char"/>
    <w:basedOn w:val="CommentTextChar"/>
    <w:link w:val="CommentSubject"/>
    <w:semiHidden/>
    <w:rsid w:val="00185649"/>
    <w:rPr>
      <w:rFonts w:ascii="Times New Roman" w:hAnsi="Times New Roman"/>
      <w:b/>
      <w:bCs/>
      <w:lang w:val="en-GB" w:eastAsia="en-US"/>
    </w:rPr>
  </w:style>
  <w:style w:type="character" w:customStyle="1" w:styleId="BalloonTextChar">
    <w:name w:val="Balloon Text Char"/>
    <w:basedOn w:val="DefaultParagraphFont"/>
    <w:link w:val="BalloonText"/>
    <w:semiHidden/>
    <w:rsid w:val="00185649"/>
    <w:rPr>
      <w:rFonts w:ascii="Tahoma" w:hAnsi="Tahoma" w:cs="Tahoma"/>
      <w:sz w:val="16"/>
      <w:szCs w:val="16"/>
      <w:lang w:val="en-GB" w:eastAsia="en-US"/>
    </w:rPr>
  </w:style>
  <w:style w:type="paragraph" w:styleId="Revision">
    <w:name w:val="Revision"/>
    <w:uiPriority w:val="99"/>
    <w:semiHidden/>
    <w:rsid w:val="00185649"/>
    <w:rPr>
      <w:rFonts w:ascii="Times New Roman" w:hAnsi="Times New Roman"/>
      <w:lang w:val="en-GB" w:eastAsia="en-US"/>
    </w:rPr>
  </w:style>
  <w:style w:type="character" w:customStyle="1" w:styleId="NOChar">
    <w:name w:val="NO Char"/>
    <w:link w:val="NO"/>
    <w:locked/>
    <w:rsid w:val="00185649"/>
    <w:rPr>
      <w:rFonts w:ascii="Times New Roman" w:hAnsi="Times New Roman"/>
      <w:lang w:val="en-GB" w:eastAsia="en-US"/>
    </w:rPr>
  </w:style>
  <w:style w:type="character" w:customStyle="1" w:styleId="EXCar">
    <w:name w:val="EX Car"/>
    <w:link w:val="EX"/>
    <w:locked/>
    <w:rsid w:val="00185649"/>
    <w:rPr>
      <w:rFonts w:ascii="Times New Roman" w:hAnsi="Times New Roman"/>
      <w:lang w:val="en-GB" w:eastAsia="en-US"/>
    </w:rPr>
  </w:style>
  <w:style w:type="character" w:customStyle="1" w:styleId="EWChar">
    <w:name w:val="EW Char"/>
    <w:link w:val="EW"/>
    <w:locked/>
    <w:rsid w:val="00185649"/>
    <w:rPr>
      <w:rFonts w:ascii="Times New Roman" w:hAnsi="Times New Roman"/>
      <w:lang w:val="en-GB" w:eastAsia="en-US"/>
    </w:rPr>
  </w:style>
  <w:style w:type="character" w:customStyle="1" w:styleId="THChar">
    <w:name w:val="TH Char"/>
    <w:link w:val="TH"/>
    <w:locked/>
    <w:rsid w:val="00185649"/>
    <w:rPr>
      <w:rFonts w:ascii="Arial" w:hAnsi="Arial"/>
      <w:b/>
      <w:lang w:val="en-GB" w:eastAsia="en-US"/>
    </w:rPr>
  </w:style>
  <w:style w:type="character" w:customStyle="1" w:styleId="PLChar">
    <w:name w:val="PL Char"/>
    <w:link w:val="PL"/>
    <w:qFormat/>
    <w:locked/>
    <w:rsid w:val="00185649"/>
    <w:rPr>
      <w:rFonts w:ascii="Courier New" w:hAnsi="Courier New"/>
      <w:noProof/>
      <w:sz w:val="16"/>
      <w:lang w:val="en-GB" w:eastAsia="en-US"/>
    </w:rPr>
  </w:style>
  <w:style w:type="character" w:customStyle="1" w:styleId="TALChar1">
    <w:name w:val="TAL Char1"/>
    <w:link w:val="TAL"/>
    <w:locked/>
    <w:rsid w:val="00185649"/>
    <w:rPr>
      <w:rFonts w:ascii="Arial" w:hAnsi="Arial"/>
      <w:sz w:val="18"/>
      <w:lang w:val="en-GB" w:eastAsia="en-US"/>
    </w:rPr>
  </w:style>
  <w:style w:type="character" w:customStyle="1" w:styleId="EditorsNoteZchn">
    <w:name w:val="Editor's Note Zchn"/>
    <w:link w:val="EditorsNote"/>
    <w:locked/>
    <w:rsid w:val="00185649"/>
    <w:rPr>
      <w:rFonts w:ascii="Times New Roman" w:hAnsi="Times New Roman"/>
      <w:color w:val="FF0000"/>
      <w:lang w:val="en-GB" w:eastAsia="en-US"/>
    </w:rPr>
  </w:style>
  <w:style w:type="character" w:customStyle="1" w:styleId="B1Char">
    <w:name w:val="B1 Char"/>
    <w:link w:val="B1"/>
    <w:locked/>
    <w:rsid w:val="00185649"/>
    <w:rPr>
      <w:rFonts w:ascii="Times New Roman" w:hAnsi="Times New Roman"/>
      <w:lang w:val="en-GB" w:eastAsia="en-US"/>
    </w:rPr>
  </w:style>
  <w:style w:type="character" w:customStyle="1" w:styleId="B2Char">
    <w:name w:val="B2 Char"/>
    <w:link w:val="B2"/>
    <w:locked/>
    <w:rsid w:val="00185649"/>
    <w:rPr>
      <w:rFonts w:ascii="Times New Roman" w:hAnsi="Times New Roman"/>
      <w:lang w:val="en-GB" w:eastAsia="en-US"/>
    </w:rPr>
  </w:style>
  <w:style w:type="paragraph" w:customStyle="1" w:styleId="BalloonText1">
    <w:name w:val="Balloon Text1"/>
    <w:basedOn w:val="Normal"/>
    <w:semiHidden/>
    <w:rsid w:val="00185649"/>
    <w:pPr>
      <w:overflowPunct w:val="0"/>
      <w:autoSpaceDE w:val="0"/>
      <w:autoSpaceDN w:val="0"/>
      <w:adjustRightInd w:val="0"/>
    </w:pPr>
    <w:rPr>
      <w:rFonts w:ascii="Tahoma" w:hAnsi="Tahoma"/>
      <w:sz w:val="16"/>
    </w:rPr>
  </w:style>
  <w:style w:type="paragraph" w:customStyle="1" w:styleId="ASN1Source">
    <w:name w:val="ASN.1 Source"/>
    <w:rsid w:val="00185649"/>
    <w:pPr>
      <w:widowControl w:val="0"/>
      <w:spacing w:line="180" w:lineRule="exact"/>
    </w:pPr>
    <w:rPr>
      <w:rFonts w:ascii="Courier New" w:hAnsi="Courier New"/>
      <w:sz w:val="16"/>
      <w:lang w:val="de-DE" w:eastAsia="en-US"/>
    </w:rPr>
  </w:style>
  <w:style w:type="paragraph" w:customStyle="1" w:styleId="ZchnZchn1CarCar">
    <w:name w:val="Zchn Zchn1 Car Car"/>
    <w:basedOn w:val="Normal"/>
    <w:semiHidden/>
    <w:rsid w:val="00185649"/>
    <w:pPr>
      <w:spacing w:after="160" w:line="240" w:lineRule="exact"/>
    </w:pPr>
    <w:rPr>
      <w:rFonts w:ascii="Arial" w:hAnsi="Arial"/>
      <w:szCs w:val="22"/>
      <w:lang w:val="en-US"/>
    </w:rPr>
  </w:style>
  <w:style w:type="paragraph" w:customStyle="1" w:styleId="CarCarZchnZchn">
    <w:name w:val="Car Car Zchn Zchn"/>
    <w:basedOn w:val="Normal"/>
    <w:semiHidden/>
    <w:rsid w:val="00185649"/>
    <w:pPr>
      <w:spacing w:after="160" w:line="240" w:lineRule="exact"/>
    </w:pPr>
    <w:rPr>
      <w:rFonts w:ascii="Arial" w:hAnsi="Arial"/>
      <w:szCs w:val="22"/>
      <w:lang w:val="en-US"/>
    </w:rPr>
  </w:style>
  <w:style w:type="paragraph" w:customStyle="1" w:styleId="CharCharCarCar">
    <w:name w:val="Char Char Car Car"/>
    <w:semiHidden/>
    <w:rsid w:val="0018564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185649"/>
    <w:pPr>
      <w:spacing w:after="160" w:line="240" w:lineRule="exact"/>
    </w:pPr>
    <w:rPr>
      <w:rFonts w:ascii="Arial" w:hAnsi="Arial"/>
      <w:szCs w:val="22"/>
      <w:lang w:val="en-US"/>
    </w:rPr>
  </w:style>
  <w:style w:type="paragraph" w:customStyle="1" w:styleId="ZchnZchnCharChar">
    <w:name w:val="Zchn Zchn Char Char"/>
    <w:basedOn w:val="Normal"/>
    <w:semiHidden/>
    <w:rsid w:val="00185649"/>
    <w:pPr>
      <w:spacing w:after="160" w:line="240" w:lineRule="exact"/>
    </w:pPr>
    <w:rPr>
      <w:rFonts w:ascii="Arial" w:eastAsia="SimSun" w:hAnsi="Arial"/>
      <w:szCs w:val="22"/>
      <w:lang w:val="en-US"/>
    </w:rPr>
  </w:style>
  <w:style w:type="paragraph" w:customStyle="1" w:styleId="TAJ">
    <w:name w:val="TAJ"/>
    <w:basedOn w:val="TH"/>
    <w:rsid w:val="00185649"/>
    <w:rPr>
      <w:rFonts w:eastAsia="SimSun" w:cs="Arial"/>
    </w:rPr>
  </w:style>
  <w:style w:type="paragraph" w:customStyle="1" w:styleId="Guidance">
    <w:name w:val="Guidance"/>
    <w:basedOn w:val="Normal"/>
    <w:rsid w:val="00185649"/>
    <w:rPr>
      <w:rFonts w:eastAsia="SimSun"/>
      <w:i/>
      <w:color w:val="0000FF"/>
    </w:rPr>
  </w:style>
  <w:style w:type="paragraph" w:customStyle="1" w:styleId="code">
    <w:name w:val="code"/>
    <w:basedOn w:val="Normal"/>
    <w:rsid w:val="00185649"/>
    <w:pPr>
      <w:overflowPunct w:val="0"/>
      <w:autoSpaceDE w:val="0"/>
      <w:autoSpaceDN w:val="0"/>
      <w:adjustRightInd w:val="0"/>
      <w:spacing w:after="0"/>
    </w:pPr>
    <w:rPr>
      <w:rFonts w:ascii="Courier New" w:eastAsia="SimSun" w:hAnsi="Courier New"/>
      <w:noProof/>
    </w:rPr>
  </w:style>
  <w:style w:type="paragraph" w:customStyle="1" w:styleId="Reference">
    <w:name w:val="Reference"/>
    <w:basedOn w:val="Normal"/>
    <w:rsid w:val="00185649"/>
    <w:pPr>
      <w:tabs>
        <w:tab w:val="left" w:pos="851"/>
      </w:tabs>
      <w:ind w:left="851" w:hanging="851"/>
    </w:pPr>
    <w:rPr>
      <w:rFonts w:eastAsia="SimSun"/>
    </w:rPr>
  </w:style>
  <w:style w:type="character" w:customStyle="1" w:styleId="TFChar">
    <w:name w:val="TF Char"/>
    <w:link w:val="TF"/>
    <w:locked/>
    <w:rsid w:val="00185649"/>
    <w:rPr>
      <w:rFonts w:ascii="Arial" w:hAnsi="Arial"/>
      <w:b/>
      <w:lang w:val="en-GB" w:eastAsia="en-US"/>
    </w:rPr>
  </w:style>
  <w:style w:type="character" w:customStyle="1" w:styleId="CarCar4">
    <w:name w:val="Car Car4"/>
    <w:rsid w:val="00185649"/>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185649"/>
    <w:rPr>
      <w:rFonts w:ascii="Arial" w:hAnsi="Arial" w:cs="Arial" w:hint="default"/>
      <w:sz w:val="32"/>
      <w:lang w:val="en-GB" w:eastAsia="en-US" w:bidi="ar-SA"/>
    </w:rPr>
  </w:style>
  <w:style w:type="character" w:customStyle="1" w:styleId="CarCar3">
    <w:name w:val="Car Car3"/>
    <w:rsid w:val="00185649"/>
    <w:rPr>
      <w:rFonts w:ascii="Arial" w:hAnsi="Arial" w:cs="Arial" w:hint="default"/>
      <w:sz w:val="28"/>
      <w:lang w:val="en-GB" w:eastAsia="en-US" w:bidi="ar-SA"/>
    </w:rPr>
  </w:style>
  <w:style w:type="character" w:customStyle="1" w:styleId="CarCar2">
    <w:name w:val="Car Car2"/>
    <w:rsid w:val="00185649"/>
    <w:rPr>
      <w:rFonts w:ascii="Arial" w:hAnsi="Arial" w:cs="Arial" w:hint="default"/>
      <w:sz w:val="24"/>
      <w:lang w:val="en-GB" w:eastAsia="en-US" w:bidi="ar-SA"/>
    </w:rPr>
  </w:style>
  <w:style w:type="character" w:customStyle="1" w:styleId="CarCar1">
    <w:name w:val="Car Car1"/>
    <w:rsid w:val="00185649"/>
    <w:rPr>
      <w:rFonts w:ascii="Arial" w:hAnsi="Arial" w:cs="Arial" w:hint="default"/>
      <w:sz w:val="22"/>
      <w:lang w:val="en-GB" w:eastAsia="en-US" w:bidi="ar-SA"/>
    </w:rPr>
  </w:style>
  <w:style w:type="character" w:customStyle="1" w:styleId="H6Car">
    <w:name w:val="H6 Car"/>
    <w:basedOn w:val="CarCar1"/>
    <w:rsid w:val="00185649"/>
    <w:rPr>
      <w:rFonts w:ascii="Arial" w:hAnsi="Arial" w:cs="Arial" w:hint="default"/>
      <w:sz w:val="22"/>
      <w:lang w:val="en-GB" w:eastAsia="en-US" w:bidi="ar-SA"/>
    </w:rPr>
  </w:style>
  <w:style w:type="character" w:customStyle="1" w:styleId="CarCar">
    <w:name w:val="Car Car"/>
    <w:basedOn w:val="H6Car"/>
    <w:rsid w:val="00185649"/>
    <w:rPr>
      <w:rFonts w:ascii="Arial" w:hAnsi="Arial" w:cs="Arial" w:hint="default"/>
      <w:sz w:val="22"/>
      <w:lang w:val="en-GB" w:eastAsia="en-US" w:bidi="ar-SA"/>
    </w:rPr>
  </w:style>
  <w:style w:type="character" w:customStyle="1" w:styleId="shorttext">
    <w:name w:val="short_text"/>
    <w:rsid w:val="00185649"/>
  </w:style>
  <w:style w:type="character" w:customStyle="1" w:styleId="EXChar">
    <w:name w:val="EX Char"/>
    <w:rsid w:val="00185649"/>
    <w:rPr>
      <w:rFonts w:ascii="Times New Roman" w:hAnsi="Times New Roman" w:cs="Times New Roman" w:hint="default"/>
      <w:lang w:val="en-GB" w:eastAsia="en-US"/>
    </w:rPr>
  </w:style>
  <w:style w:type="character" w:customStyle="1" w:styleId="TAHCar">
    <w:name w:val="TAH Car"/>
    <w:link w:val="TAH"/>
    <w:locked/>
    <w:rsid w:val="00185649"/>
    <w:rPr>
      <w:rFonts w:ascii="Arial" w:hAnsi="Arial"/>
      <w:b/>
      <w:sz w:val="18"/>
      <w:lang w:val="en-GB" w:eastAsia="en-US"/>
    </w:rPr>
  </w:style>
  <w:style w:type="character" w:customStyle="1" w:styleId="TALChar">
    <w:name w:val="TAL Char"/>
    <w:qFormat/>
    <w:rsid w:val="00185649"/>
    <w:rPr>
      <w:rFonts w:ascii="Arial" w:hAnsi="Arial" w:cs="Arial" w:hint="default"/>
      <w:sz w:val="18"/>
      <w:lang w:eastAsia="en-US"/>
    </w:rPr>
  </w:style>
  <w:style w:type="character" w:customStyle="1" w:styleId="TACChar">
    <w:name w:val="TAC Char"/>
    <w:link w:val="TAC"/>
    <w:locked/>
    <w:rsid w:val="00185649"/>
    <w:rPr>
      <w:rFonts w:ascii="Arial" w:hAnsi="Arial"/>
      <w:sz w:val="18"/>
      <w:lang w:val="en-GB" w:eastAsia="en-US"/>
    </w:rPr>
  </w:style>
  <w:style w:type="character" w:customStyle="1" w:styleId="TAHChar">
    <w:name w:val="TAH Char"/>
    <w:qFormat/>
    <w:rsid w:val="00185649"/>
    <w:rPr>
      <w:rFonts w:ascii="Arial" w:hAnsi="Arial" w:cs="Arial" w:hint="default"/>
      <w:b/>
      <w:bCs w:val="0"/>
      <w:sz w:val="18"/>
      <w:lang w:eastAsia="en-US"/>
    </w:rPr>
  </w:style>
  <w:style w:type="character" w:customStyle="1" w:styleId="EditorsNoteChar">
    <w:name w:val="Editor's Note Char"/>
    <w:aliases w:val="EN Char"/>
    <w:rsid w:val="00185649"/>
    <w:rPr>
      <w:rFonts w:ascii="Times New Roman" w:hAnsi="Times New Roman" w:cs="Times New Roman" w:hint="default"/>
      <w:color w:val="FF0000"/>
      <w:lang w:val="en-GB" w:eastAsia="en-US"/>
    </w:rPr>
  </w:style>
  <w:style w:type="character" w:customStyle="1" w:styleId="4Char">
    <w:name w:val="标题 4 Char"/>
    <w:locked/>
    <w:rsid w:val="00185649"/>
    <w:rPr>
      <w:rFonts w:ascii="Arial" w:hAnsi="Arial" w:cs="Arial" w:hint="default"/>
      <w:sz w:val="24"/>
      <w:lang w:val="en-GB"/>
    </w:rPr>
  </w:style>
  <w:style w:type="character" w:customStyle="1" w:styleId="TANChar">
    <w:name w:val="TAN Char"/>
    <w:link w:val="TAN"/>
    <w:locked/>
    <w:rsid w:val="00185649"/>
    <w:rPr>
      <w:rFonts w:ascii="Arial" w:hAnsi="Arial"/>
      <w:sz w:val="18"/>
      <w:lang w:val="en-GB" w:eastAsia="en-US"/>
    </w:rPr>
  </w:style>
  <w:style w:type="character" w:customStyle="1" w:styleId="NOZchn">
    <w:name w:val="NO Zchn"/>
    <w:rsid w:val="00185649"/>
    <w:rPr>
      <w:lang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85649"/>
    <w:rPr>
      <w:rFonts w:ascii="Arial" w:hAnsi="Arial" w:cs="Arial" w:hint="default"/>
      <w:sz w:val="32"/>
      <w:lang w:val="en-GB" w:eastAsia="en-US"/>
    </w:rPr>
  </w:style>
  <w:style w:type="character" w:customStyle="1" w:styleId="msoins0">
    <w:name w:val="msoins"/>
    <w:basedOn w:val="DefaultParagraphFont"/>
    <w:rsid w:val="00185649"/>
  </w:style>
  <w:style w:type="character" w:customStyle="1" w:styleId="Char">
    <w:name w:val="批注文字 Char"/>
    <w:rsid w:val="00185649"/>
    <w:rPr>
      <w:rFonts w:ascii="Times New Roman" w:hAnsi="Times New Roman" w:cs="Times New Roman" w:hint="default"/>
      <w:lang w:val="en-GB" w:eastAsia="en-US"/>
    </w:rPr>
  </w:style>
  <w:style w:type="character" w:customStyle="1" w:styleId="Char0">
    <w:name w:val="文档结构图 Char"/>
    <w:rsid w:val="00185649"/>
    <w:rPr>
      <w:rFonts w:ascii="Microsoft YaHei UI" w:eastAsia="Microsoft YaHei UI" w:hAnsi="Microsoft YaHei UI" w:hint="eastAsia"/>
      <w:sz w:val="18"/>
      <w:szCs w:val="18"/>
      <w:lang w:val="en-GB" w:eastAsia="en-US"/>
    </w:rPr>
  </w:style>
  <w:style w:type="character" w:customStyle="1" w:styleId="a">
    <w:name w:val="文档结构图 字符"/>
    <w:rsid w:val="00185649"/>
    <w:rPr>
      <w:rFonts w:ascii="Microsoft YaHei UI" w:eastAsia="Microsoft YaHei UI" w:hAnsi="Times New Roman" w:hint="eastAsia"/>
      <w:sz w:val="18"/>
      <w:szCs w:val="18"/>
      <w:lang w:val="en-GB" w:eastAsia="en-US"/>
    </w:rPr>
  </w:style>
  <w:style w:type="character" w:customStyle="1" w:styleId="Char1">
    <w:name w:val="批注主题 Char"/>
    <w:rsid w:val="00185649"/>
  </w:style>
  <w:style w:type="table" w:styleId="TableGrid">
    <w:name w:val="Table Grid"/>
    <w:basedOn w:val="TableNormal"/>
    <w:rsid w:val="00185649"/>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21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A602D-7A5A-40A7-B408-842E4F159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59F4EB-5072-484B-B4E8-497DC8D24452}">
  <ds:schemaRefs>
    <ds:schemaRef ds:uri="http://schemas.microsoft.com/sharepoint/v3/contenttype/forms"/>
  </ds:schemaRefs>
</ds:datastoreItem>
</file>

<file path=customXml/itemProps3.xml><?xml version="1.0" encoding="utf-8"?>
<ds:datastoreItem xmlns:ds="http://schemas.openxmlformats.org/officeDocument/2006/customXml" ds:itemID="{C0998D30-4E65-44CC-8C8E-ADD45D7A7EB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8BB558-1C43-4AF8-86AC-D0E024159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21</Pages>
  <Words>7786</Words>
  <Characters>44383</Characters>
  <Application>Microsoft Office Word</Application>
  <DocSecurity>0</DocSecurity>
  <Lines>369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10</cp:revision>
  <cp:lastPrinted>1899-12-31T23:00:00Z</cp:lastPrinted>
  <dcterms:created xsi:type="dcterms:W3CDTF">2020-02-03T08:32:00Z</dcterms:created>
  <dcterms:modified xsi:type="dcterms:W3CDTF">2020-11-06T12:04:00Z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2020</vt:lpwstr>
  </property>
  <property fmtid="{D5CDD505-2E9C-101B-9397-08002B2CF9AE}" pid="8" name="EndDate">
    <vt:lpwstr>25th Nov 2020</vt:lpwstr>
  </property>
  <property fmtid="{D5CDD505-2E9C-101B-9397-08002B2CF9AE}" pid="9" name="Tdoc#">
    <vt:lpwstr>S5-206196</vt:lpwstr>
  </property>
  <property fmtid="{D5CDD505-2E9C-101B-9397-08002B2CF9AE}" pid="10" name="Spec#">
    <vt:lpwstr>32.291</vt:lpwstr>
  </property>
  <property fmtid="{D5CDD505-2E9C-101B-9397-08002B2CF9AE}" pid="11" name="Cr#">
    <vt:lpwstr>0301</vt:lpwstr>
  </property>
  <property fmtid="{D5CDD505-2E9C-101B-9397-08002B2CF9AE}" pid="12" name="Revision">
    <vt:lpwstr>-</vt:lpwstr>
  </property>
  <property fmtid="{D5CDD505-2E9C-101B-9397-08002B2CF9AE}" pid="13" name="Version">
    <vt:lpwstr>16.5.1</vt:lpwstr>
  </property>
  <property fmtid="{D5CDD505-2E9C-101B-9397-08002B2CF9AE}" pid="14" name="CrTitle">
    <vt:lpwstr>Correction of not quota management tariff time trigger</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2020-11-06</vt:lpwstr>
  </property>
  <property fmtid="{D5CDD505-2E9C-101B-9397-08002B2CF9AE}" pid="20" name="Release">
    <vt:lpwstr>Rel-16</vt:lpwstr>
  </property>
  <property fmtid="{D5CDD505-2E9C-101B-9397-08002B2CF9AE}" pid="21" name="ContentTypeId">
    <vt:lpwstr>0x01010017B580841AA8D543865EE0CFE69A1D6B</vt:lpwstr>
  </property>
</Properties>
</file>